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2C8BF192" w:rsidR="00324A06" w:rsidRDefault="00324A06" w:rsidP="004A3F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D603C3">
        <w:rPr>
          <w:b/>
          <w:bCs/>
          <w:noProof/>
          <w:sz w:val="24"/>
        </w:rPr>
        <w:t>8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6E486B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0</w:t>
      </w:r>
      <w:r w:rsidR="00C11860">
        <w:rPr>
          <w:b/>
          <w:bCs/>
          <w:i/>
          <w:noProof/>
          <w:sz w:val="28"/>
        </w:rPr>
        <w:t>7542</w:t>
      </w:r>
    </w:p>
    <w:p w14:paraId="06EFB710" w14:textId="725961A7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5B67E0">
        <w:rPr>
          <w:b/>
          <w:noProof/>
          <w:sz w:val="24"/>
        </w:rPr>
        <w:t>0</w:t>
      </w:r>
      <w:r w:rsidR="00B4086D">
        <w:rPr>
          <w:b/>
          <w:noProof/>
          <w:sz w:val="24"/>
        </w:rPr>
        <w:t>9</w:t>
      </w:r>
      <w:r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5B67E0">
        <w:rPr>
          <w:b/>
          <w:noProof/>
          <w:sz w:val="24"/>
        </w:rPr>
        <w:t>0</w:t>
      </w:r>
      <w:r w:rsidRPr="00550226">
        <w:rPr>
          <w:b/>
          <w:noProof/>
          <w:sz w:val="24"/>
        </w:rPr>
        <w:t xml:space="preserve"> </w:t>
      </w:r>
      <w:r w:rsidR="005B67E0">
        <w:rPr>
          <w:b/>
          <w:noProof/>
          <w:sz w:val="24"/>
        </w:rPr>
        <w:t>May</w:t>
      </w:r>
      <w:r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CEC3896" w:rsidR="001E41F3" w:rsidRPr="00410371" w:rsidRDefault="00C118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45F37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FBF25DD" w:rsidR="001E41F3" w:rsidRPr="00410371" w:rsidRDefault="00C118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1323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67341046" w:rsidR="001E41F3" w:rsidRPr="00410371" w:rsidRDefault="00C118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6530F7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CBE3D07" w:rsidR="001E41F3" w:rsidRPr="00945F37" w:rsidRDefault="009E59ED" w:rsidP="00945F3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C11860">
              <w:fldChar w:fldCharType="begin"/>
            </w:r>
            <w:r w:rsidR="00C11860">
              <w:instrText xml:space="preserve"> DOCPROPERTY  Version  \* MERGEFORMAT </w:instrText>
            </w:r>
            <w:r w:rsidR="00C11860">
              <w:fldChar w:fldCharType="separate"/>
            </w:r>
            <w:r w:rsidR="00945F37">
              <w:rPr>
                <w:b/>
                <w:noProof/>
                <w:sz w:val="28"/>
              </w:rPr>
              <w:t>17.</w:t>
            </w:r>
            <w:r w:rsidR="00722F11">
              <w:rPr>
                <w:b/>
                <w:noProof/>
                <w:sz w:val="28"/>
              </w:rPr>
              <w:t>1</w:t>
            </w:r>
            <w:r w:rsidR="00945F37">
              <w:rPr>
                <w:b/>
                <w:noProof/>
                <w:sz w:val="28"/>
              </w:rPr>
              <w:t>.0</w:t>
            </w:r>
            <w:r w:rsidR="00C118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91F82E8" w:rsidR="00F25D98" w:rsidRDefault="00817A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58EDE7E4" w:rsidR="00F25D98" w:rsidRDefault="00817A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6116B479" w:rsidR="001E41F3" w:rsidRDefault="00817A1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Corrections to MAC regarding deactivated SCG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AEF7BEE" w:rsidR="001E41F3" w:rsidRDefault="00C1186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17A11">
              <w:t xml:space="preserve"> LTE_N</w:t>
            </w:r>
            <w:r w:rsidR="00817A11" w:rsidRPr="000D255B">
              <w:t>R_DC_enh2-Core</w:t>
            </w:r>
            <w:r w:rsidR="00817A11" w:rsidDel="00817A1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0721FE4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817A11">
              <w:t>5-01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72DC8F2" w:rsidR="001E41F3" w:rsidRPr="00945F37" w:rsidRDefault="00945F37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945F3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747BB21" w:rsidR="001E41F3" w:rsidRDefault="00C1186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70175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4FD72" w14:textId="242D758C" w:rsidR="00324A06" w:rsidRDefault="00167DA4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Section 5.9: UE does not select TRS for the cell but the TRS is indicated in the </w:t>
            </w:r>
            <w:r w:rsidRPr="00167DA4">
              <w:rPr>
                <w:noProof/>
              </w:rPr>
              <w:t>Enhanced SCell Activation/Deactivation MAC CE</w:t>
            </w:r>
            <w:r>
              <w:rPr>
                <w:noProof/>
              </w:rPr>
              <w:t>.</w:t>
            </w:r>
          </w:p>
          <w:p w14:paraId="602212B1" w14:textId="77777777" w:rsidR="00661403" w:rsidRDefault="00661403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731D5E">
              <w:rPr>
                <w:noProof/>
              </w:rPr>
              <w:t xml:space="preserve">6.1.3.55: </w:t>
            </w:r>
            <w:r w:rsidR="00615BEC" w:rsidRPr="00167DA4">
              <w:rPr>
                <w:noProof/>
              </w:rPr>
              <w:t>Enhanced SCell Activation/Deactivation MAC CE</w:t>
            </w:r>
            <w:r w:rsidR="00615BEC">
              <w:rPr>
                <w:noProof/>
              </w:rPr>
              <w:t xml:space="preserve"> can have zero, one or more TRS fields, ie., not always “several”.</w:t>
            </w:r>
          </w:p>
          <w:p w14:paraId="415E8C08" w14:textId="4471A214" w:rsidR="00615BEC" w:rsidRDefault="00615BEC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Section 6.1.3.55: </w:t>
            </w:r>
            <w:r w:rsidR="000412E2">
              <w:rPr>
                <w:noProof/>
              </w:rPr>
              <w:t>TRS fields encoding after the Ci field is ambiguous.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19C785" w14:textId="4F6996D2" w:rsidR="000412E2" w:rsidRDefault="000412E2" w:rsidP="00C03E4C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Section 5.9: </w:t>
            </w:r>
            <w:r w:rsidR="00513CEB">
              <w:rPr>
                <w:noProof/>
              </w:rPr>
              <w:t xml:space="preserve">Clarify the </w:t>
            </w:r>
            <w:r>
              <w:rPr>
                <w:noProof/>
              </w:rPr>
              <w:t xml:space="preserve">TRS is indicated in the </w:t>
            </w:r>
            <w:r w:rsidRPr="00167DA4">
              <w:rPr>
                <w:noProof/>
              </w:rPr>
              <w:t>Enhanced SCell Activation/Deactivation MAC CE</w:t>
            </w:r>
            <w:r>
              <w:rPr>
                <w:noProof/>
              </w:rPr>
              <w:t>.</w:t>
            </w:r>
          </w:p>
          <w:p w14:paraId="0A382BD8" w14:textId="67BB79D7" w:rsidR="000412E2" w:rsidRDefault="000412E2" w:rsidP="000412E2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Section 6.1.3.55: </w:t>
            </w:r>
            <w:r w:rsidR="00C74FBF">
              <w:rPr>
                <w:noProof/>
              </w:rPr>
              <w:t>replace “several” by “zero, one, or more”</w:t>
            </w:r>
            <w:r>
              <w:rPr>
                <w:noProof/>
              </w:rPr>
              <w:t>.</w:t>
            </w:r>
          </w:p>
          <w:p w14:paraId="0C49927A" w14:textId="1AECF0E9" w:rsidR="003A3184" w:rsidRDefault="003A3184" w:rsidP="000412E2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Section 6.1.3.55: </w:t>
            </w:r>
            <w:r w:rsidR="00DC0994">
              <w:rPr>
                <w:noProof/>
              </w:rPr>
              <w:t xml:space="preserve">Clarify the TRS fields are placed </w:t>
            </w:r>
            <w:r w:rsidR="00DC0994" w:rsidRPr="00DC0994">
              <w:rPr>
                <w:noProof/>
              </w:rPr>
              <w:t>in ascending order based on the ScellIndex for SCells indicated by the Ci field(s) to be activated</w:t>
            </w:r>
            <w:r w:rsidR="00930C89">
              <w:rPr>
                <w:noProof/>
              </w:rPr>
              <w:t xml:space="preserve"> in the MAC CE.</w:t>
            </w:r>
          </w:p>
          <w:p w14:paraId="6FD947EA" w14:textId="1AFC90E1" w:rsidR="000412E2" w:rsidRDefault="003A3184" w:rsidP="000412E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40A48AAA" w14:textId="66C006FF" w:rsidR="00324A06" w:rsidRPr="00441533" w:rsidRDefault="00324A06" w:rsidP="00081FA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664EB9F0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725E0D">
              <w:rPr>
                <w:noProof/>
              </w:rPr>
              <w:t xml:space="preserve">SCG deactivation and </w:t>
            </w:r>
            <w:r w:rsidR="00904A92">
              <w:rPr>
                <w:noProof/>
              </w:rPr>
              <w:t>SCell Activation/Deactivation</w:t>
            </w:r>
            <w:r>
              <w:rPr>
                <w:noProof/>
              </w:rPr>
              <w:t>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77777777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not…</w:t>
            </w:r>
          </w:p>
          <w:p w14:paraId="7BF90C37" w14:textId="2D845210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not…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7567779" w:rsidR="00324A06" w:rsidRDefault="00C03E4C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SCell Activation/Deactivation functions may not work properly</w:t>
            </w:r>
            <w:r w:rsidR="00324A06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B8D1E29" w:rsidR="00324A06" w:rsidRDefault="00C03E4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5.9, 6.1.3.55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54B3808A" w:rsidR="00324A06" w:rsidRDefault="00817A1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0557238D" w:rsidR="00324A06" w:rsidRDefault="00817A1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AFB7D89" w:rsidR="00324A06" w:rsidRDefault="00817A1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55CEE3C" w14:textId="77777777" w:rsidR="00722F11" w:rsidRPr="000B2AEF" w:rsidRDefault="00722F11" w:rsidP="00722F11">
      <w:pPr>
        <w:pStyle w:val="Heading2"/>
        <w:rPr>
          <w:lang w:eastAsia="ko-KR"/>
        </w:rPr>
      </w:pPr>
      <w:bookmarkStart w:id="1" w:name="_Toc109217570"/>
      <w:bookmarkStart w:id="2" w:name="_Toc37296213"/>
      <w:bookmarkStart w:id="3" w:name="_Toc46490340"/>
      <w:bookmarkStart w:id="4" w:name="_Toc52752035"/>
      <w:bookmarkStart w:id="5" w:name="_Toc52796497"/>
      <w:bookmarkStart w:id="6" w:name="_Toc100872011"/>
      <w:r w:rsidRPr="000B2AEF">
        <w:rPr>
          <w:lang w:eastAsia="ko-KR"/>
        </w:rPr>
        <w:t>5.9</w:t>
      </w:r>
      <w:r w:rsidRPr="000B2AEF">
        <w:rPr>
          <w:lang w:eastAsia="ko-KR"/>
        </w:rPr>
        <w:tab/>
        <w:t xml:space="preserve">Activation/Deactivation of </w:t>
      </w:r>
      <w:proofErr w:type="spellStart"/>
      <w:r w:rsidRPr="000B2AEF">
        <w:rPr>
          <w:lang w:eastAsia="ko-KR"/>
        </w:rPr>
        <w:t>SCells</w:t>
      </w:r>
      <w:bookmarkEnd w:id="1"/>
      <w:proofErr w:type="spellEnd"/>
    </w:p>
    <w:p w14:paraId="392C64B7" w14:textId="77777777" w:rsidR="00722F11" w:rsidRPr="000B2AEF" w:rsidRDefault="00722F11" w:rsidP="00722F11">
      <w:pPr>
        <w:rPr>
          <w:lang w:eastAsia="ko-KR"/>
        </w:rPr>
      </w:pPr>
      <w:r w:rsidRPr="000B2AEF">
        <w:rPr>
          <w:lang w:eastAsia="ko-KR"/>
        </w:rPr>
        <w:t xml:space="preserve">If the MAC entity is configured with one or more </w:t>
      </w:r>
      <w:proofErr w:type="spellStart"/>
      <w:r w:rsidRPr="000B2AEF">
        <w:rPr>
          <w:lang w:eastAsia="ko-KR"/>
        </w:rPr>
        <w:t>SCells</w:t>
      </w:r>
      <w:proofErr w:type="spellEnd"/>
      <w:r w:rsidRPr="000B2AEF">
        <w:rPr>
          <w:lang w:eastAsia="ko-KR"/>
        </w:rPr>
        <w:t xml:space="preserve">, the network may activate and deactivate the configured </w:t>
      </w:r>
      <w:proofErr w:type="spellStart"/>
      <w:r w:rsidRPr="000B2AEF">
        <w:rPr>
          <w:lang w:eastAsia="ko-KR"/>
        </w:rPr>
        <w:t>SCells</w:t>
      </w:r>
      <w:proofErr w:type="spellEnd"/>
      <w:r w:rsidRPr="000B2AEF">
        <w:rPr>
          <w:lang w:eastAsia="ko-KR"/>
        </w:rPr>
        <w:t xml:space="preserve">. Upon configuration of an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, the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is deactivated </w:t>
      </w:r>
      <w:r w:rsidRPr="000B2AEF">
        <w:t xml:space="preserve">unless the parameter </w:t>
      </w:r>
      <w:proofErr w:type="spellStart"/>
      <w:r w:rsidRPr="000B2AEF">
        <w:rPr>
          <w:i/>
        </w:rPr>
        <w:t>sCellState</w:t>
      </w:r>
      <w:proofErr w:type="spellEnd"/>
      <w:r w:rsidRPr="000B2AEF">
        <w:t xml:space="preserve"> is set to </w:t>
      </w:r>
      <w:r w:rsidRPr="000B2AEF">
        <w:rPr>
          <w:i/>
        </w:rPr>
        <w:t>activated</w:t>
      </w:r>
      <w:r w:rsidRPr="000B2AEF">
        <w:t xml:space="preserve"> for the </w:t>
      </w:r>
      <w:proofErr w:type="spellStart"/>
      <w:r w:rsidRPr="000B2AEF">
        <w:t>SCell</w:t>
      </w:r>
      <w:proofErr w:type="spellEnd"/>
      <w:r w:rsidRPr="000B2AEF">
        <w:t xml:space="preserve"> by </w:t>
      </w:r>
      <w:r w:rsidRPr="000B2AEF">
        <w:rPr>
          <w:lang w:eastAsia="ko-KR"/>
        </w:rPr>
        <w:t>upper layers.</w:t>
      </w:r>
    </w:p>
    <w:p w14:paraId="7720900D" w14:textId="77777777" w:rsidR="00722F11" w:rsidRPr="000B2AEF" w:rsidRDefault="00722F11" w:rsidP="00722F11">
      <w:pPr>
        <w:rPr>
          <w:lang w:eastAsia="ko-KR"/>
        </w:rPr>
      </w:pPr>
      <w:r w:rsidRPr="000B2AEF">
        <w:rPr>
          <w:lang w:eastAsia="ko-KR"/>
        </w:rPr>
        <w:t xml:space="preserve">The configured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>(s) is activated and deactivated by:</w:t>
      </w:r>
    </w:p>
    <w:p w14:paraId="37433F2E" w14:textId="77777777" w:rsidR="00722F11" w:rsidRPr="000B2AEF" w:rsidRDefault="00722F11" w:rsidP="00722F11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 xml:space="preserve">receiving the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Activation/Deactivation MAC CE described in clause </w:t>
      </w:r>
      <w:proofErr w:type="gramStart"/>
      <w:r w:rsidRPr="000B2AEF">
        <w:rPr>
          <w:lang w:eastAsia="ko-KR"/>
        </w:rPr>
        <w:t>6.1.3.10;</w:t>
      </w:r>
      <w:proofErr w:type="gramEnd"/>
    </w:p>
    <w:p w14:paraId="29DB9650" w14:textId="77777777" w:rsidR="00722F11" w:rsidRPr="000B2AEF" w:rsidRDefault="00722F11" w:rsidP="00722F11">
      <w:pPr>
        <w:pStyle w:val="B1"/>
        <w:rPr>
          <w:rFonts w:eastAsia="Malgun Gothic"/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 xml:space="preserve">receiving the </w:t>
      </w:r>
      <w:r w:rsidRPr="000B2AEF">
        <w:t>Enhanced</w:t>
      </w:r>
      <w:r w:rsidRPr="000B2AEF" w:rsidDel="00595DBF">
        <w:rPr>
          <w:rStyle w:val="CommentReference"/>
        </w:rPr>
        <w:t xml:space="preserve"> </w:t>
      </w:r>
      <w:proofErr w:type="spellStart"/>
      <w:r w:rsidRPr="000B2AEF">
        <w:rPr>
          <w:rFonts w:eastAsia="Yu Mincho"/>
          <w:lang w:eastAsia="ko-KR"/>
        </w:rPr>
        <w:t>SCell</w:t>
      </w:r>
      <w:proofErr w:type="spellEnd"/>
      <w:r w:rsidRPr="000B2AEF">
        <w:rPr>
          <w:rFonts w:eastAsia="Yu Mincho"/>
          <w:lang w:eastAsia="ko-KR"/>
        </w:rPr>
        <w:t xml:space="preserve"> Activation/Deactivation </w:t>
      </w:r>
      <w:r w:rsidRPr="000B2AEF">
        <w:rPr>
          <w:lang w:eastAsia="ko-KR"/>
        </w:rPr>
        <w:t xml:space="preserve">MAC CE described in clause </w:t>
      </w:r>
      <w:proofErr w:type="gramStart"/>
      <w:r w:rsidRPr="000B2AEF">
        <w:rPr>
          <w:lang w:eastAsia="ko-KR"/>
        </w:rPr>
        <w:t>6.1.3.55;</w:t>
      </w:r>
      <w:proofErr w:type="gramEnd"/>
    </w:p>
    <w:p w14:paraId="6822434B" w14:textId="77777777" w:rsidR="00722F11" w:rsidRPr="000B2AEF" w:rsidRDefault="00722F11" w:rsidP="00722F11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 xml:space="preserve">configuring </w:t>
      </w:r>
      <w:proofErr w:type="spellStart"/>
      <w:r w:rsidRPr="000B2AEF">
        <w:rPr>
          <w:i/>
          <w:lang w:eastAsia="ko-KR"/>
        </w:rPr>
        <w:t>sCellDeactivationTimer</w:t>
      </w:r>
      <w:proofErr w:type="spellEnd"/>
      <w:r w:rsidRPr="000B2AEF">
        <w:rPr>
          <w:lang w:eastAsia="ko-KR"/>
        </w:rPr>
        <w:t xml:space="preserve"> timer per configured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(except the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configured with PUCCH, if any): the associated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is deactivated upon its </w:t>
      </w:r>
      <w:proofErr w:type="gramStart"/>
      <w:r w:rsidRPr="000B2AEF">
        <w:rPr>
          <w:lang w:eastAsia="ko-KR"/>
        </w:rPr>
        <w:t>expiry;</w:t>
      </w:r>
      <w:proofErr w:type="gramEnd"/>
    </w:p>
    <w:p w14:paraId="057C71FC" w14:textId="77777777" w:rsidR="00722F11" w:rsidRPr="000B2AEF" w:rsidRDefault="00722F11" w:rsidP="00722F11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 xml:space="preserve">configuring </w:t>
      </w:r>
      <w:proofErr w:type="spellStart"/>
      <w:r w:rsidRPr="000B2AEF">
        <w:rPr>
          <w:i/>
          <w:lang w:eastAsia="ko-KR"/>
        </w:rPr>
        <w:t>sCellState</w:t>
      </w:r>
      <w:proofErr w:type="spellEnd"/>
      <w:r w:rsidRPr="000B2AEF">
        <w:rPr>
          <w:lang w:eastAsia="ko-KR"/>
        </w:rPr>
        <w:t xml:space="preserve"> per configured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: if configured, the associated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is activated upon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</w:t>
      </w:r>
      <w:proofErr w:type="gramStart"/>
      <w:r w:rsidRPr="000B2AEF">
        <w:rPr>
          <w:lang w:eastAsia="ko-KR"/>
        </w:rPr>
        <w:t>configuration;</w:t>
      </w:r>
      <w:proofErr w:type="gramEnd"/>
    </w:p>
    <w:p w14:paraId="122D8CF1" w14:textId="77777777" w:rsidR="00722F11" w:rsidRPr="000B2AEF" w:rsidRDefault="00722F11" w:rsidP="00722F11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 xml:space="preserve">receiving </w:t>
      </w:r>
      <w:proofErr w:type="spellStart"/>
      <w:r w:rsidRPr="000B2AEF">
        <w:rPr>
          <w:i/>
          <w:lang w:eastAsia="ko-KR"/>
        </w:rPr>
        <w:t>scg</w:t>
      </w:r>
      <w:proofErr w:type="spellEnd"/>
      <w:r w:rsidRPr="000B2AEF">
        <w:rPr>
          <w:i/>
          <w:lang w:eastAsia="ko-KR"/>
        </w:rPr>
        <w:t>-State</w:t>
      </w:r>
      <w:r w:rsidRPr="000B2AEF">
        <w:rPr>
          <w:lang w:eastAsia="ko-KR"/>
        </w:rPr>
        <w:t xml:space="preserve">: the </w:t>
      </w:r>
      <w:proofErr w:type="spellStart"/>
      <w:r w:rsidRPr="000B2AEF">
        <w:rPr>
          <w:lang w:eastAsia="ko-KR"/>
        </w:rPr>
        <w:t>SCells</w:t>
      </w:r>
      <w:proofErr w:type="spellEnd"/>
      <w:r w:rsidRPr="000B2AEF">
        <w:rPr>
          <w:lang w:eastAsia="ko-KR"/>
        </w:rPr>
        <w:t xml:space="preserve"> of SCG are deactivated.</w:t>
      </w:r>
    </w:p>
    <w:p w14:paraId="7884BC75" w14:textId="77777777" w:rsidR="00722F11" w:rsidRPr="000B2AEF" w:rsidRDefault="00722F11" w:rsidP="00722F11">
      <w:pPr>
        <w:rPr>
          <w:lang w:eastAsia="ko-KR"/>
        </w:rPr>
      </w:pPr>
      <w:r w:rsidRPr="000B2AEF">
        <w:t xml:space="preserve">The </w:t>
      </w:r>
      <w:r w:rsidRPr="000B2AEF">
        <w:rPr>
          <w:noProof/>
          <w:lang w:eastAsia="zh-CN"/>
        </w:rPr>
        <w:t>MAC entity</w:t>
      </w:r>
      <w:r w:rsidRPr="000B2AEF">
        <w:t xml:space="preserve"> shall for each configured </w:t>
      </w:r>
      <w:proofErr w:type="spellStart"/>
      <w:r w:rsidRPr="000B2AEF">
        <w:t>SCell</w:t>
      </w:r>
      <w:proofErr w:type="spellEnd"/>
      <w:r w:rsidRPr="000B2AEF">
        <w:t>:</w:t>
      </w:r>
    </w:p>
    <w:p w14:paraId="173EDC94" w14:textId="77777777" w:rsidR="00722F11" w:rsidRPr="000B2AEF" w:rsidRDefault="00722F11" w:rsidP="00722F11">
      <w:pPr>
        <w:pStyle w:val="B1"/>
      </w:pPr>
      <w:r w:rsidRPr="000B2AEF">
        <w:rPr>
          <w:lang w:eastAsia="ko-KR"/>
        </w:rPr>
        <w:t>1&gt;</w:t>
      </w:r>
      <w:r w:rsidRPr="000B2AEF">
        <w:tab/>
        <w:t xml:space="preserve">if an </w:t>
      </w:r>
      <w:proofErr w:type="spellStart"/>
      <w:r w:rsidRPr="000B2AEF">
        <w:t>SCell</w:t>
      </w:r>
      <w:proofErr w:type="spellEnd"/>
      <w:r w:rsidRPr="000B2AEF">
        <w:t xml:space="preserve"> is configured with </w:t>
      </w:r>
      <w:proofErr w:type="spellStart"/>
      <w:r w:rsidRPr="000B2AEF">
        <w:rPr>
          <w:i/>
        </w:rPr>
        <w:t>sCellState</w:t>
      </w:r>
      <w:proofErr w:type="spellEnd"/>
      <w:r w:rsidRPr="000B2AEF">
        <w:t xml:space="preserve"> set to </w:t>
      </w:r>
      <w:r w:rsidRPr="000B2AEF">
        <w:rPr>
          <w:i/>
        </w:rPr>
        <w:t>activated</w:t>
      </w:r>
      <w:r w:rsidRPr="000B2AEF">
        <w:t xml:space="preserve"> upon </w:t>
      </w:r>
      <w:proofErr w:type="spellStart"/>
      <w:r w:rsidRPr="000B2AEF">
        <w:t>SCell</w:t>
      </w:r>
      <w:proofErr w:type="spellEnd"/>
      <w:r w:rsidRPr="000B2AEF">
        <w:t xml:space="preserve"> configuration, or an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</w:t>
      </w:r>
      <w:r w:rsidRPr="000B2AEF">
        <w:t xml:space="preserve">Activation/Deactivation MAC </w:t>
      </w:r>
      <w:r w:rsidRPr="000B2AEF">
        <w:rPr>
          <w:lang w:eastAsia="ko-KR"/>
        </w:rPr>
        <w:t>CE</w:t>
      </w:r>
      <w:r w:rsidRPr="000B2AEF">
        <w:t xml:space="preserve"> or an Enhanced</w:t>
      </w:r>
      <w:r w:rsidRPr="000B2AEF" w:rsidDel="00595DBF">
        <w:rPr>
          <w:rStyle w:val="CommentReference"/>
        </w:rPr>
        <w:t xml:space="preserve"> </w:t>
      </w:r>
      <w:proofErr w:type="spellStart"/>
      <w:r w:rsidRPr="000B2AEF">
        <w:rPr>
          <w:rFonts w:eastAsia="Yu Mincho"/>
          <w:lang w:eastAsia="ko-KR"/>
        </w:rPr>
        <w:t>SCell</w:t>
      </w:r>
      <w:proofErr w:type="spellEnd"/>
      <w:r w:rsidRPr="000B2AEF">
        <w:rPr>
          <w:rFonts w:eastAsia="Yu Mincho"/>
          <w:lang w:eastAsia="ko-KR"/>
        </w:rPr>
        <w:t xml:space="preserve"> Activation/Deactivation </w:t>
      </w:r>
      <w:r w:rsidRPr="000B2AEF">
        <w:rPr>
          <w:lang w:eastAsia="ko-KR"/>
        </w:rPr>
        <w:t xml:space="preserve">MAC CE is received </w:t>
      </w:r>
      <w:r w:rsidRPr="000B2AEF">
        <w:t xml:space="preserve">activating the </w:t>
      </w:r>
      <w:proofErr w:type="spellStart"/>
      <w:r w:rsidRPr="000B2AEF">
        <w:t>SCell</w:t>
      </w:r>
      <w:proofErr w:type="spellEnd"/>
      <w:r w:rsidRPr="000B2AEF">
        <w:t>:</w:t>
      </w:r>
    </w:p>
    <w:p w14:paraId="61A0C7D8" w14:textId="2AB44DD9" w:rsidR="00722F11" w:rsidRPr="000B2AEF" w:rsidRDefault="00722F11" w:rsidP="00722F11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the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was deactivated prior to receiving this </w:t>
      </w:r>
      <w:r w:rsidRPr="000B2AEF">
        <w:t>Enhanced</w:t>
      </w:r>
      <w:r w:rsidRPr="000B2AEF" w:rsidDel="00595DBF">
        <w:rPr>
          <w:rStyle w:val="CommentReference"/>
        </w:rPr>
        <w:t xml:space="preserve">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Activation/Deactivation MAC CE and a TRS is </w:t>
      </w:r>
      <w:del w:id="7" w:author="Nokia (Jarkko)" w:date="2022-08-08T12:35:00Z">
        <w:r w:rsidRPr="000B2AEF" w:rsidDel="00722F11">
          <w:rPr>
            <w:lang w:eastAsia="ko-KR"/>
          </w:rPr>
          <w:delText xml:space="preserve">selected </w:delText>
        </w:r>
      </w:del>
      <w:ins w:id="8" w:author="Nokia (Jarkko)" w:date="2022-08-08T12:35:00Z">
        <w:r>
          <w:rPr>
            <w:lang w:eastAsia="ko-KR"/>
          </w:rPr>
          <w:t>indicated</w:t>
        </w:r>
        <w:r w:rsidRPr="000B2AEF">
          <w:rPr>
            <w:lang w:eastAsia="ko-KR"/>
          </w:rPr>
          <w:t xml:space="preserve"> </w:t>
        </w:r>
      </w:ins>
      <w:r w:rsidRPr="000B2AEF">
        <w:rPr>
          <w:lang w:eastAsia="ko-KR"/>
        </w:rPr>
        <w:t>for</w:t>
      </w:r>
      <w:ins w:id="9" w:author="Nokia (Jarkko)" w:date="2022-08-08T12:35:00Z">
        <w:r>
          <w:rPr>
            <w:lang w:eastAsia="ko-KR"/>
          </w:rPr>
          <w:t xml:space="preserve"> this</w:t>
        </w:r>
      </w:ins>
      <w:r w:rsidRPr="000B2AEF">
        <w:rPr>
          <w:lang w:eastAsia="ko-KR"/>
        </w:rPr>
        <w:t xml:space="preserve"> </w:t>
      </w:r>
      <w:proofErr w:type="spellStart"/>
      <w:r w:rsidRPr="000B2AEF">
        <w:rPr>
          <w:lang w:eastAsia="ko-KR"/>
        </w:rPr>
        <w:t>SCell</w:t>
      </w:r>
      <w:proofErr w:type="spellEnd"/>
      <w:del w:id="10" w:author="Nokia (Jarkko)" w:date="2022-08-08T12:35:00Z">
        <w:r w:rsidRPr="000B2AEF" w:rsidDel="00722F11">
          <w:rPr>
            <w:lang w:eastAsia="ko-KR"/>
          </w:rPr>
          <w:delText xml:space="preserve"> activation</w:delText>
        </w:r>
      </w:del>
      <w:r w:rsidRPr="000B2AEF">
        <w:rPr>
          <w:lang w:eastAsia="ko-KR"/>
        </w:rPr>
        <w:t>:</w:t>
      </w:r>
    </w:p>
    <w:p w14:paraId="701F9E81" w14:textId="77777777" w:rsidR="00722F11" w:rsidRPr="000B2AEF" w:rsidRDefault="00722F11" w:rsidP="00722F11">
      <w:pPr>
        <w:ind w:left="1135" w:hanging="284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indicate to lower layers the information regarding the TRS.</w:t>
      </w:r>
    </w:p>
    <w:p w14:paraId="0810B06E" w14:textId="77777777" w:rsidR="00722F11" w:rsidRPr="000B2AEF" w:rsidRDefault="00722F11" w:rsidP="00722F11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the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was deactivated prior to receiving this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Activation/Deactivation MAC CE or this</w:t>
      </w:r>
      <w:r w:rsidRPr="000B2AEF">
        <w:t xml:space="preserve"> Enhanced</w:t>
      </w:r>
      <w:r w:rsidRPr="000B2AEF" w:rsidDel="00595DBF">
        <w:rPr>
          <w:rStyle w:val="CommentReference"/>
        </w:rPr>
        <w:t xml:space="preserve">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Activation/Deactivation MAC CE; or</w:t>
      </w:r>
    </w:p>
    <w:p w14:paraId="034D1F4A" w14:textId="77777777" w:rsidR="00722F11" w:rsidRPr="000B2AEF" w:rsidRDefault="00722F11" w:rsidP="00722F11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the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is configured with </w:t>
      </w:r>
      <w:proofErr w:type="spellStart"/>
      <w:r w:rsidRPr="000B2AEF">
        <w:rPr>
          <w:i/>
          <w:iCs/>
          <w:lang w:eastAsia="ko-KR"/>
        </w:rPr>
        <w:t>sCellState</w:t>
      </w:r>
      <w:proofErr w:type="spellEnd"/>
      <w:r w:rsidRPr="000B2AEF">
        <w:rPr>
          <w:lang w:eastAsia="ko-KR"/>
        </w:rPr>
        <w:t xml:space="preserve"> set to </w:t>
      </w:r>
      <w:r w:rsidRPr="000B2AEF">
        <w:rPr>
          <w:i/>
          <w:iCs/>
          <w:lang w:eastAsia="ko-KR"/>
        </w:rPr>
        <w:t>activated</w:t>
      </w:r>
      <w:r w:rsidRPr="000B2AEF">
        <w:rPr>
          <w:lang w:eastAsia="ko-KR"/>
        </w:rPr>
        <w:t xml:space="preserve"> upon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configuration:</w:t>
      </w:r>
    </w:p>
    <w:p w14:paraId="40B61D9E" w14:textId="77777777" w:rsidR="00722F11" w:rsidRPr="000B2AEF" w:rsidRDefault="00722F11" w:rsidP="00722F11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tab/>
      </w:r>
      <w:r w:rsidRPr="000B2AEF">
        <w:rPr>
          <w:lang w:eastAsia="zh-CN"/>
        </w:rPr>
        <w:t xml:space="preserve">if </w:t>
      </w:r>
      <w:proofErr w:type="spellStart"/>
      <w:r w:rsidRPr="000B2AEF">
        <w:rPr>
          <w:i/>
          <w:iCs/>
        </w:rPr>
        <w:t>firstActiveDownlinkBWP</w:t>
      </w:r>
      <w:proofErr w:type="spellEnd"/>
      <w:r w:rsidRPr="000B2AEF">
        <w:rPr>
          <w:i/>
          <w:iCs/>
        </w:rPr>
        <w:t>-Id</w:t>
      </w:r>
      <w:r w:rsidRPr="000B2AEF">
        <w:t xml:space="preserve"> is not set to dormant BWP</w:t>
      </w:r>
      <w:r w:rsidRPr="000B2AEF">
        <w:rPr>
          <w:lang w:eastAsia="zh-CN"/>
        </w:rPr>
        <w:t>:</w:t>
      </w:r>
    </w:p>
    <w:p w14:paraId="259B1809" w14:textId="77777777" w:rsidR="00722F11" w:rsidRPr="000B2AEF" w:rsidRDefault="00722F11" w:rsidP="00722F11">
      <w:pPr>
        <w:pStyle w:val="B4"/>
      </w:pPr>
      <w:r w:rsidRPr="000B2AEF">
        <w:rPr>
          <w:lang w:eastAsia="ko-KR"/>
        </w:rPr>
        <w:t>4&gt;</w:t>
      </w:r>
      <w:r w:rsidRPr="000B2AEF">
        <w:tab/>
        <w:t xml:space="preserve">activate the </w:t>
      </w:r>
      <w:proofErr w:type="spellStart"/>
      <w:r w:rsidRPr="000B2AEF">
        <w:t>SCell</w:t>
      </w:r>
      <w:proofErr w:type="spellEnd"/>
      <w:r w:rsidRPr="000B2AEF">
        <w:t xml:space="preserve"> according to the timing defined in TS 38.213 [6] for MAC CE activation and according to the timing defined in TS 38.133 [11] for direct </w:t>
      </w:r>
      <w:proofErr w:type="spellStart"/>
      <w:r w:rsidRPr="000B2AEF">
        <w:t>SCell</w:t>
      </w:r>
      <w:proofErr w:type="spellEnd"/>
      <w:r w:rsidRPr="000B2AEF">
        <w:t xml:space="preserve"> </w:t>
      </w:r>
      <w:proofErr w:type="gramStart"/>
      <w:r w:rsidRPr="000B2AEF">
        <w:t>activation;</w:t>
      </w:r>
      <w:proofErr w:type="gramEnd"/>
      <w:r w:rsidRPr="000B2AEF">
        <w:t xml:space="preserve"> i.e. apply normal </w:t>
      </w:r>
      <w:proofErr w:type="spellStart"/>
      <w:r w:rsidRPr="000B2AEF">
        <w:t>SCell</w:t>
      </w:r>
      <w:proofErr w:type="spellEnd"/>
      <w:r w:rsidRPr="000B2AEF">
        <w:t xml:space="preserve"> operation including:</w:t>
      </w:r>
    </w:p>
    <w:p w14:paraId="49F5CF63" w14:textId="77777777" w:rsidR="00722F11" w:rsidRPr="000B2AEF" w:rsidRDefault="00722F11" w:rsidP="00722F11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 xml:space="preserve">SRS transmissions on the </w:t>
      </w:r>
      <w:proofErr w:type="spellStart"/>
      <w:proofErr w:type="gram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>;</w:t>
      </w:r>
      <w:proofErr w:type="gramEnd"/>
    </w:p>
    <w:p w14:paraId="7621D2B1" w14:textId="77777777" w:rsidR="00722F11" w:rsidRPr="000B2AEF" w:rsidRDefault="00722F11" w:rsidP="00722F11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 xml:space="preserve">CSI reporting for the </w:t>
      </w:r>
      <w:proofErr w:type="spellStart"/>
      <w:proofErr w:type="gram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>;</w:t>
      </w:r>
      <w:proofErr w:type="gramEnd"/>
    </w:p>
    <w:p w14:paraId="0A9CC651" w14:textId="77777777" w:rsidR="00722F11" w:rsidRPr="000B2AEF" w:rsidRDefault="00722F11" w:rsidP="00722F11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 xml:space="preserve">PDCCH monitoring on the </w:t>
      </w:r>
      <w:proofErr w:type="spellStart"/>
      <w:proofErr w:type="gram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>;</w:t>
      </w:r>
      <w:proofErr w:type="gramEnd"/>
    </w:p>
    <w:p w14:paraId="3B70C833" w14:textId="77777777" w:rsidR="00722F11" w:rsidRPr="000B2AEF" w:rsidRDefault="00722F11" w:rsidP="00722F11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 xml:space="preserve">PDCCH monitoring for the </w:t>
      </w:r>
      <w:proofErr w:type="spellStart"/>
      <w:proofErr w:type="gram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>;</w:t>
      </w:r>
      <w:proofErr w:type="gramEnd"/>
    </w:p>
    <w:p w14:paraId="70BD1DE6" w14:textId="77777777" w:rsidR="00722F11" w:rsidRPr="000B2AEF" w:rsidRDefault="00722F11" w:rsidP="00722F11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 xml:space="preserve">PUCCH transmissions on the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>, if configured.</w:t>
      </w:r>
    </w:p>
    <w:p w14:paraId="2230E470" w14:textId="77777777" w:rsidR="00722F11" w:rsidRPr="000B2AEF" w:rsidRDefault="00722F11" w:rsidP="00722F11">
      <w:pPr>
        <w:pStyle w:val="B3"/>
        <w:rPr>
          <w:lang w:eastAsia="ko-KR"/>
        </w:rPr>
      </w:pPr>
      <w:r w:rsidRPr="000B2AEF">
        <w:rPr>
          <w:lang w:eastAsia="zh-CN"/>
        </w:rPr>
        <w:t>3</w:t>
      </w:r>
      <w:r w:rsidRPr="000B2AEF">
        <w:rPr>
          <w:lang w:eastAsia="ko-KR"/>
        </w:rPr>
        <w:t>&gt;</w:t>
      </w:r>
      <w:r w:rsidRPr="000B2AEF">
        <w:rPr>
          <w:lang w:eastAsia="ko-KR"/>
        </w:rPr>
        <w:tab/>
        <w:t>else (</w:t>
      </w:r>
      <w:proofErr w:type="gramStart"/>
      <w:r w:rsidRPr="000B2AEF">
        <w:rPr>
          <w:lang w:eastAsia="ko-KR"/>
        </w:rPr>
        <w:t>i.e.</w:t>
      </w:r>
      <w:proofErr w:type="gramEnd"/>
      <w:r w:rsidRPr="000B2AEF">
        <w:rPr>
          <w:lang w:eastAsia="ko-KR"/>
        </w:rPr>
        <w:t xml:space="preserve"> </w:t>
      </w:r>
      <w:proofErr w:type="spellStart"/>
      <w:r w:rsidRPr="000B2AEF">
        <w:rPr>
          <w:i/>
          <w:iCs/>
          <w:lang w:eastAsia="ko-KR"/>
        </w:rPr>
        <w:t>firstActiveDownlinkBWP</w:t>
      </w:r>
      <w:proofErr w:type="spellEnd"/>
      <w:r w:rsidRPr="000B2AEF">
        <w:rPr>
          <w:i/>
          <w:iCs/>
          <w:lang w:eastAsia="ko-KR"/>
        </w:rPr>
        <w:t>-Id</w:t>
      </w:r>
      <w:r w:rsidRPr="000B2AEF">
        <w:rPr>
          <w:lang w:eastAsia="ko-KR"/>
        </w:rPr>
        <w:t xml:space="preserve"> is set to dormant BWP):</w:t>
      </w:r>
    </w:p>
    <w:p w14:paraId="48B8551C" w14:textId="77777777" w:rsidR="00722F11" w:rsidRPr="000B2AEF" w:rsidRDefault="00722F11" w:rsidP="00722F11">
      <w:pPr>
        <w:pStyle w:val="B4"/>
        <w:rPr>
          <w:lang w:eastAsia="zh-CN"/>
        </w:rPr>
      </w:pPr>
      <w:r w:rsidRPr="000B2AEF">
        <w:rPr>
          <w:lang w:eastAsia="zh-CN"/>
        </w:rPr>
        <w:t>4&gt;</w:t>
      </w:r>
      <w:r w:rsidRPr="000B2AEF">
        <w:rPr>
          <w:lang w:eastAsia="zh-CN"/>
        </w:rPr>
        <w:tab/>
        <w:t xml:space="preserve">stop the </w:t>
      </w:r>
      <w:proofErr w:type="spellStart"/>
      <w:r w:rsidRPr="000B2AEF">
        <w:rPr>
          <w:i/>
          <w:lang w:eastAsia="zh-CN"/>
        </w:rPr>
        <w:t>bwp-InactivityTimer</w:t>
      </w:r>
      <w:proofErr w:type="spellEnd"/>
      <w:r w:rsidRPr="000B2AEF">
        <w:rPr>
          <w:lang w:eastAsia="zh-CN"/>
        </w:rPr>
        <w:t xml:space="preserve"> of this Serving Cell, if running.</w:t>
      </w:r>
    </w:p>
    <w:p w14:paraId="62A5E464" w14:textId="77777777" w:rsidR="00722F11" w:rsidRPr="000B2AEF" w:rsidRDefault="00722F11" w:rsidP="00722F11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 xml:space="preserve">activate the DL BWP and UL BWP indicated by </w:t>
      </w:r>
      <w:proofErr w:type="spellStart"/>
      <w:r w:rsidRPr="000B2AEF">
        <w:rPr>
          <w:i/>
          <w:iCs/>
          <w:lang w:eastAsia="ko-KR"/>
        </w:rPr>
        <w:t>firstActiveDownlinkBWP</w:t>
      </w:r>
      <w:proofErr w:type="spellEnd"/>
      <w:r w:rsidRPr="000B2AEF">
        <w:rPr>
          <w:i/>
          <w:iCs/>
          <w:lang w:eastAsia="ko-KR"/>
        </w:rPr>
        <w:t>-Id</w:t>
      </w:r>
      <w:r w:rsidRPr="000B2AEF">
        <w:rPr>
          <w:lang w:eastAsia="ko-KR"/>
        </w:rPr>
        <w:t xml:space="preserve"> and </w:t>
      </w:r>
      <w:proofErr w:type="spellStart"/>
      <w:r w:rsidRPr="000B2AEF">
        <w:rPr>
          <w:i/>
          <w:iCs/>
          <w:lang w:eastAsia="ko-KR"/>
        </w:rPr>
        <w:t>firstActiveUplinkBWP</w:t>
      </w:r>
      <w:proofErr w:type="spellEnd"/>
      <w:r w:rsidRPr="000B2AEF">
        <w:rPr>
          <w:i/>
          <w:iCs/>
          <w:lang w:eastAsia="ko-KR"/>
        </w:rPr>
        <w:t>-Id</w:t>
      </w:r>
      <w:r w:rsidRPr="000B2AEF">
        <w:rPr>
          <w:lang w:eastAsia="ko-KR"/>
        </w:rPr>
        <w:t xml:space="preserve"> respectively.</w:t>
      </w:r>
    </w:p>
    <w:p w14:paraId="1137CCA3" w14:textId="77777777" w:rsidR="00722F11" w:rsidRPr="000B2AEF" w:rsidRDefault="00722F11" w:rsidP="00722F11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start or restart the </w:t>
      </w:r>
      <w:proofErr w:type="spellStart"/>
      <w:r w:rsidRPr="000B2AEF">
        <w:rPr>
          <w:i/>
          <w:iCs/>
          <w:lang w:eastAsia="ko-KR"/>
        </w:rPr>
        <w:t>sCellDeactivationTimer</w:t>
      </w:r>
      <w:proofErr w:type="spellEnd"/>
      <w:r w:rsidRPr="000B2AEF">
        <w:rPr>
          <w:lang w:eastAsia="ko-KR"/>
        </w:rPr>
        <w:t xml:space="preserve"> associated with the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according to the timing defined in TS 38.213 [6] for MAC CE activation and according to the timing defined in TS 38.133 [11] for direct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</w:t>
      </w:r>
      <w:proofErr w:type="gramStart"/>
      <w:r w:rsidRPr="000B2AEF">
        <w:rPr>
          <w:lang w:eastAsia="ko-KR"/>
        </w:rPr>
        <w:t>activation;</w:t>
      </w:r>
      <w:proofErr w:type="gramEnd"/>
    </w:p>
    <w:p w14:paraId="24B249CE" w14:textId="77777777" w:rsidR="00722F11" w:rsidRPr="000B2AEF" w:rsidRDefault="00722F11" w:rsidP="00722F11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if the active DL BWP is not the dormant BWP:</w:t>
      </w:r>
    </w:p>
    <w:p w14:paraId="66C62D57" w14:textId="77777777" w:rsidR="00722F11" w:rsidRPr="000B2AEF" w:rsidRDefault="00722F11" w:rsidP="00722F11">
      <w:pPr>
        <w:pStyle w:val="B3"/>
        <w:rPr>
          <w:lang w:eastAsia="ko-KR"/>
        </w:rPr>
      </w:pPr>
      <w:r w:rsidRPr="000B2AEF">
        <w:rPr>
          <w:lang w:eastAsia="ko-KR"/>
        </w:rPr>
        <w:lastRenderedPageBreak/>
        <w:t>3&gt;</w:t>
      </w:r>
      <w:r w:rsidRPr="000B2AEF">
        <w:rPr>
          <w:lang w:eastAsia="ko-KR"/>
        </w:rPr>
        <w:tab/>
        <w:t xml:space="preserve">(re-)initialize any suspended configured uplink grants of configured grant Type 1 associated with this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according to the stored configuration, if any, and to start in the symbol according to rules in clause </w:t>
      </w:r>
      <w:proofErr w:type="gramStart"/>
      <w:r w:rsidRPr="000B2AEF">
        <w:rPr>
          <w:lang w:eastAsia="ko-KR"/>
        </w:rPr>
        <w:t>5.8.2;</w:t>
      </w:r>
      <w:proofErr w:type="gramEnd"/>
    </w:p>
    <w:p w14:paraId="5BC643B6" w14:textId="77777777" w:rsidR="00722F11" w:rsidRPr="000B2AEF" w:rsidRDefault="00722F11" w:rsidP="00722F11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trigger PHR according to clause 5.4.6.</w:t>
      </w:r>
    </w:p>
    <w:p w14:paraId="6020868A" w14:textId="77777777" w:rsidR="00722F11" w:rsidRPr="000B2AEF" w:rsidRDefault="00722F11" w:rsidP="00722F11">
      <w:pPr>
        <w:pStyle w:val="B1"/>
      </w:pPr>
      <w:r w:rsidRPr="000B2AEF">
        <w:rPr>
          <w:lang w:eastAsia="ko-KR"/>
        </w:rPr>
        <w:t>1&gt;</w:t>
      </w:r>
      <w:r w:rsidRPr="000B2AEF">
        <w:tab/>
        <w:t xml:space="preserve">else if an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</w:t>
      </w:r>
      <w:r w:rsidRPr="000B2AEF">
        <w:t xml:space="preserve">Activation/Deactivation MAC </w:t>
      </w:r>
      <w:r w:rsidRPr="000B2AEF">
        <w:rPr>
          <w:lang w:eastAsia="ko-KR"/>
        </w:rPr>
        <w:t xml:space="preserve">CE or an </w:t>
      </w:r>
      <w:r w:rsidRPr="000B2AEF">
        <w:t>Enhanced</w:t>
      </w:r>
      <w:r w:rsidRPr="000B2AEF" w:rsidDel="00595DBF">
        <w:rPr>
          <w:rStyle w:val="CommentReference"/>
        </w:rPr>
        <w:t xml:space="preserve"> </w:t>
      </w:r>
      <w:proofErr w:type="spellStart"/>
      <w:r w:rsidRPr="000B2AEF">
        <w:rPr>
          <w:rFonts w:eastAsia="Yu Mincho"/>
          <w:lang w:eastAsia="ko-KR"/>
        </w:rPr>
        <w:t>SCell</w:t>
      </w:r>
      <w:proofErr w:type="spellEnd"/>
      <w:r w:rsidRPr="000B2AEF">
        <w:rPr>
          <w:rFonts w:eastAsia="Yu Mincho"/>
          <w:lang w:eastAsia="ko-KR"/>
        </w:rPr>
        <w:t xml:space="preserve"> Activation/Deactivation </w:t>
      </w:r>
      <w:r w:rsidRPr="000B2AEF">
        <w:rPr>
          <w:lang w:eastAsia="ko-KR"/>
        </w:rPr>
        <w:t xml:space="preserve">MAC CE is received </w:t>
      </w:r>
      <w:r w:rsidRPr="000B2AEF">
        <w:t xml:space="preserve">deactivating the </w:t>
      </w:r>
      <w:proofErr w:type="spellStart"/>
      <w:r w:rsidRPr="000B2AEF">
        <w:t>SCell</w:t>
      </w:r>
      <w:proofErr w:type="spellEnd"/>
      <w:r w:rsidRPr="000B2AEF">
        <w:t>; or</w:t>
      </w:r>
    </w:p>
    <w:p w14:paraId="5AD64BC6" w14:textId="77777777" w:rsidR="00722F11" w:rsidRPr="000B2AEF" w:rsidRDefault="00722F11" w:rsidP="00722F11">
      <w:pPr>
        <w:pStyle w:val="B1"/>
      </w:pPr>
      <w:r w:rsidRPr="000B2AEF">
        <w:rPr>
          <w:lang w:eastAsia="ko-KR"/>
        </w:rPr>
        <w:t>1&gt;</w:t>
      </w:r>
      <w:r w:rsidRPr="000B2AEF">
        <w:tab/>
        <w:t xml:space="preserve">if the </w:t>
      </w:r>
      <w:proofErr w:type="spellStart"/>
      <w:r w:rsidRPr="000B2AEF">
        <w:rPr>
          <w:i/>
        </w:rPr>
        <w:t>sCellDeactivationTimer</w:t>
      </w:r>
      <w:proofErr w:type="spellEnd"/>
      <w:r w:rsidRPr="000B2AEF">
        <w:t xml:space="preserve"> associated with the activated </w:t>
      </w:r>
      <w:proofErr w:type="spellStart"/>
      <w:r w:rsidRPr="000B2AEF">
        <w:t>SCell</w:t>
      </w:r>
      <w:proofErr w:type="spellEnd"/>
      <w:r w:rsidRPr="000B2AEF">
        <w:t xml:space="preserve"> expires:</w:t>
      </w:r>
    </w:p>
    <w:p w14:paraId="6A25DD7E" w14:textId="77777777" w:rsidR="00722F11" w:rsidRPr="000B2AEF" w:rsidRDefault="00722F11" w:rsidP="00722F11">
      <w:pPr>
        <w:pStyle w:val="B2"/>
      </w:pPr>
      <w:r w:rsidRPr="000B2AEF">
        <w:rPr>
          <w:lang w:eastAsia="ko-KR"/>
        </w:rPr>
        <w:t>2&gt;</w:t>
      </w:r>
      <w:r w:rsidRPr="000B2AEF">
        <w:tab/>
        <w:t xml:space="preserve">deactivate the </w:t>
      </w:r>
      <w:proofErr w:type="spellStart"/>
      <w:r w:rsidRPr="000B2AEF">
        <w:t>SCell</w:t>
      </w:r>
      <w:proofErr w:type="spellEnd"/>
      <w:r w:rsidRPr="000B2AEF">
        <w:t xml:space="preserve"> according to the timing defined in TS 38.213 [6</w:t>
      </w:r>
      <w:proofErr w:type="gramStart"/>
      <w:r w:rsidRPr="000B2AEF">
        <w:t>];</w:t>
      </w:r>
      <w:proofErr w:type="gramEnd"/>
    </w:p>
    <w:p w14:paraId="49AF208F" w14:textId="77777777" w:rsidR="00722F11" w:rsidRPr="000B2AEF" w:rsidRDefault="00722F11" w:rsidP="00722F11">
      <w:pPr>
        <w:pStyle w:val="B2"/>
      </w:pPr>
      <w:r w:rsidRPr="000B2AEF">
        <w:rPr>
          <w:lang w:eastAsia="ko-KR"/>
        </w:rPr>
        <w:t>2&gt;</w:t>
      </w:r>
      <w:r w:rsidRPr="000B2AEF">
        <w:tab/>
        <w:t xml:space="preserve">stop the </w:t>
      </w:r>
      <w:proofErr w:type="spellStart"/>
      <w:r w:rsidRPr="000B2AEF">
        <w:rPr>
          <w:i/>
        </w:rPr>
        <w:t>sCellDeactivationTimer</w:t>
      </w:r>
      <w:proofErr w:type="spellEnd"/>
      <w:r w:rsidRPr="000B2AEF">
        <w:t xml:space="preserve"> associated with the </w:t>
      </w:r>
      <w:proofErr w:type="spellStart"/>
      <w:proofErr w:type="gramStart"/>
      <w:r w:rsidRPr="000B2AEF">
        <w:t>SCell</w:t>
      </w:r>
      <w:proofErr w:type="spellEnd"/>
      <w:r w:rsidRPr="000B2AEF">
        <w:t>;</w:t>
      </w:r>
      <w:proofErr w:type="gramEnd"/>
    </w:p>
    <w:p w14:paraId="5E80FC78" w14:textId="77777777" w:rsidR="00722F11" w:rsidRPr="000B2AEF" w:rsidRDefault="00722F11" w:rsidP="00722F11">
      <w:pPr>
        <w:pStyle w:val="B2"/>
      </w:pPr>
      <w:r w:rsidRPr="000B2AEF">
        <w:t>2&gt;</w:t>
      </w:r>
      <w:r w:rsidRPr="000B2AEF">
        <w:tab/>
        <w:t xml:space="preserve">stop the </w:t>
      </w:r>
      <w:proofErr w:type="spellStart"/>
      <w:r w:rsidRPr="000B2AEF">
        <w:rPr>
          <w:i/>
        </w:rPr>
        <w:t>bwp-InactivityTimer</w:t>
      </w:r>
      <w:proofErr w:type="spellEnd"/>
      <w:r w:rsidRPr="000B2AEF">
        <w:t xml:space="preserve"> associated with the </w:t>
      </w:r>
      <w:proofErr w:type="spellStart"/>
      <w:proofErr w:type="gramStart"/>
      <w:r w:rsidRPr="000B2AEF">
        <w:t>SCell</w:t>
      </w:r>
      <w:proofErr w:type="spellEnd"/>
      <w:r w:rsidRPr="000B2AEF">
        <w:t>;</w:t>
      </w:r>
      <w:proofErr w:type="gramEnd"/>
    </w:p>
    <w:p w14:paraId="15625E5D" w14:textId="77777777" w:rsidR="00722F11" w:rsidRPr="000B2AEF" w:rsidRDefault="00722F11" w:rsidP="00722F11">
      <w:pPr>
        <w:pStyle w:val="B2"/>
        <w:rPr>
          <w:lang w:eastAsia="ko-KR"/>
        </w:rPr>
      </w:pPr>
      <w:r w:rsidRPr="000B2AEF">
        <w:t>2&gt;</w:t>
      </w:r>
      <w:r w:rsidRPr="000B2AEF">
        <w:tab/>
        <w:t xml:space="preserve">deactivate any active BWP associated with the </w:t>
      </w:r>
      <w:proofErr w:type="spellStart"/>
      <w:proofErr w:type="gramStart"/>
      <w:r w:rsidRPr="000B2AEF">
        <w:t>SCell</w:t>
      </w:r>
      <w:proofErr w:type="spellEnd"/>
      <w:r w:rsidRPr="000B2AEF">
        <w:t>;</w:t>
      </w:r>
      <w:proofErr w:type="gramEnd"/>
    </w:p>
    <w:p w14:paraId="79CAD64C" w14:textId="77777777" w:rsidR="00722F11" w:rsidRPr="000B2AEF" w:rsidRDefault="00722F11" w:rsidP="00722F11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clear any configured downlink assignment and any configured uplink grant Type 2 associated with the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</w:t>
      </w:r>
      <w:proofErr w:type="gramStart"/>
      <w:r w:rsidRPr="000B2AEF">
        <w:rPr>
          <w:lang w:eastAsia="ko-KR"/>
        </w:rPr>
        <w:t>respectively;</w:t>
      </w:r>
      <w:proofErr w:type="gramEnd"/>
    </w:p>
    <w:p w14:paraId="758C0A82" w14:textId="77777777" w:rsidR="00722F11" w:rsidRPr="000B2AEF" w:rsidRDefault="00722F11" w:rsidP="00722F11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clear any PUSCH resource for semi-persistent CSI reporting associated with the </w:t>
      </w:r>
      <w:proofErr w:type="spellStart"/>
      <w:proofErr w:type="gram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>;</w:t>
      </w:r>
      <w:proofErr w:type="gramEnd"/>
    </w:p>
    <w:p w14:paraId="187C0275" w14:textId="77777777" w:rsidR="00722F11" w:rsidRPr="000B2AEF" w:rsidRDefault="00722F11" w:rsidP="00722F11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suspend any configured uplink grant Type 1 associated with the </w:t>
      </w:r>
      <w:proofErr w:type="spellStart"/>
      <w:proofErr w:type="gram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>;</w:t>
      </w:r>
      <w:proofErr w:type="gramEnd"/>
    </w:p>
    <w:p w14:paraId="68770543" w14:textId="77777777" w:rsidR="00722F11" w:rsidRPr="000B2AEF" w:rsidRDefault="00722F11" w:rsidP="00722F11">
      <w:pPr>
        <w:pStyle w:val="B2"/>
      </w:pPr>
      <w:r w:rsidRPr="000B2AEF">
        <w:rPr>
          <w:lang w:eastAsia="ko-KR"/>
        </w:rPr>
        <w:t>2&gt;</w:t>
      </w:r>
      <w:r w:rsidRPr="000B2AEF">
        <w:tab/>
        <w:t xml:space="preserve">flush all HARQ buffers associated with the </w:t>
      </w:r>
      <w:proofErr w:type="spellStart"/>
      <w:proofErr w:type="gramStart"/>
      <w:r w:rsidRPr="000B2AEF">
        <w:t>SCell</w:t>
      </w:r>
      <w:proofErr w:type="spellEnd"/>
      <w:r w:rsidRPr="000B2AEF">
        <w:t>;</w:t>
      </w:r>
      <w:proofErr w:type="gramEnd"/>
    </w:p>
    <w:p w14:paraId="3911D579" w14:textId="77777777" w:rsidR="00722F11" w:rsidRPr="000B2AEF" w:rsidRDefault="00722F11" w:rsidP="00722F11">
      <w:pPr>
        <w:pStyle w:val="B2"/>
      </w:pPr>
      <w:r w:rsidRPr="000B2AEF">
        <w:rPr>
          <w:lang w:eastAsia="ko-KR"/>
        </w:rPr>
        <w:t>2&gt;</w:t>
      </w:r>
      <w:r w:rsidRPr="000B2AEF">
        <w:tab/>
        <w:t xml:space="preserve">cancel, if any, triggered consistent LBT failure for the </w:t>
      </w:r>
      <w:proofErr w:type="spellStart"/>
      <w:r w:rsidRPr="000B2AEF">
        <w:t>SCell</w:t>
      </w:r>
      <w:proofErr w:type="spellEnd"/>
      <w:r w:rsidRPr="000B2AEF">
        <w:t>.</w:t>
      </w:r>
    </w:p>
    <w:p w14:paraId="7C375FA4" w14:textId="77777777" w:rsidR="00722F11" w:rsidRPr="000B2AEF" w:rsidRDefault="00722F11" w:rsidP="00722F11">
      <w:pPr>
        <w:pStyle w:val="B1"/>
      </w:pPr>
      <w:r w:rsidRPr="000B2AEF">
        <w:rPr>
          <w:lang w:eastAsia="ko-KR"/>
        </w:rPr>
        <w:t>1&gt;</w:t>
      </w:r>
      <w:r w:rsidRPr="000B2AEF">
        <w:tab/>
        <w:t xml:space="preserve">if PDCCH on the activated </w:t>
      </w:r>
      <w:proofErr w:type="spellStart"/>
      <w:r w:rsidRPr="000B2AEF">
        <w:t>SCell</w:t>
      </w:r>
      <w:proofErr w:type="spellEnd"/>
      <w:r w:rsidRPr="000B2AEF">
        <w:t xml:space="preserve"> indicates an uplink grant or downlink assignment; or</w:t>
      </w:r>
    </w:p>
    <w:p w14:paraId="735D0ADD" w14:textId="77777777" w:rsidR="00722F11" w:rsidRPr="000B2AEF" w:rsidRDefault="00722F11" w:rsidP="00722F11">
      <w:pPr>
        <w:pStyle w:val="B1"/>
      </w:pPr>
      <w:r w:rsidRPr="000B2AEF">
        <w:rPr>
          <w:lang w:eastAsia="ko-KR"/>
        </w:rPr>
        <w:t>1&gt;</w:t>
      </w:r>
      <w:r w:rsidRPr="000B2AEF">
        <w:tab/>
        <w:t xml:space="preserve">if PDCCH on the Serving Cell scheduling the activated </w:t>
      </w:r>
      <w:proofErr w:type="spellStart"/>
      <w:r w:rsidRPr="000B2AEF">
        <w:t>SCell</w:t>
      </w:r>
      <w:proofErr w:type="spellEnd"/>
      <w:r w:rsidRPr="000B2AEF">
        <w:t xml:space="preserve"> indicates an uplink grant or a downlink assignment for the activated </w:t>
      </w:r>
      <w:proofErr w:type="spellStart"/>
      <w:r w:rsidRPr="000B2AEF">
        <w:t>SCell</w:t>
      </w:r>
      <w:proofErr w:type="spellEnd"/>
      <w:r w:rsidRPr="000B2AEF">
        <w:t>; or</w:t>
      </w:r>
    </w:p>
    <w:p w14:paraId="5376BCE4" w14:textId="77777777" w:rsidR="00722F11" w:rsidRPr="000B2AEF" w:rsidRDefault="00722F11" w:rsidP="00722F11">
      <w:pPr>
        <w:pStyle w:val="B1"/>
      </w:pPr>
      <w:r w:rsidRPr="000B2AEF">
        <w:t>1&gt;</w:t>
      </w:r>
      <w:r w:rsidRPr="000B2AEF">
        <w:tab/>
        <w:t>if a MAC PDU is transmitted in a configured uplink grant and LBT failure indication is not received from lower layers; or</w:t>
      </w:r>
    </w:p>
    <w:p w14:paraId="0D39535E" w14:textId="77777777" w:rsidR="00722F11" w:rsidRPr="000B2AEF" w:rsidRDefault="00722F11" w:rsidP="00722F11">
      <w:pPr>
        <w:pStyle w:val="B1"/>
      </w:pPr>
      <w:r w:rsidRPr="000B2AEF">
        <w:t>1&gt;</w:t>
      </w:r>
      <w:r w:rsidRPr="000B2AEF">
        <w:tab/>
        <w:t>if a MAC PDU is received in a configured downlink assignment:</w:t>
      </w:r>
    </w:p>
    <w:p w14:paraId="6B3FFD23" w14:textId="77777777" w:rsidR="00722F11" w:rsidRPr="000B2AEF" w:rsidRDefault="00722F11" w:rsidP="00722F11">
      <w:pPr>
        <w:pStyle w:val="B2"/>
      </w:pPr>
      <w:r w:rsidRPr="000B2AEF">
        <w:rPr>
          <w:lang w:eastAsia="ko-KR"/>
        </w:rPr>
        <w:t>2&gt;</w:t>
      </w:r>
      <w:r w:rsidRPr="000B2AEF">
        <w:tab/>
        <w:t xml:space="preserve">restart the </w:t>
      </w:r>
      <w:proofErr w:type="spellStart"/>
      <w:r w:rsidRPr="000B2AEF">
        <w:rPr>
          <w:i/>
        </w:rPr>
        <w:t>sCellDeactivationTimer</w:t>
      </w:r>
      <w:proofErr w:type="spellEnd"/>
      <w:r w:rsidRPr="000B2AEF">
        <w:t xml:space="preserve"> associated with the </w:t>
      </w:r>
      <w:proofErr w:type="spellStart"/>
      <w:r w:rsidRPr="000B2AEF">
        <w:t>SCell</w:t>
      </w:r>
      <w:proofErr w:type="spellEnd"/>
      <w:r w:rsidRPr="000B2AEF">
        <w:t>.</w:t>
      </w:r>
    </w:p>
    <w:p w14:paraId="10DF0634" w14:textId="77777777" w:rsidR="00722F11" w:rsidRPr="000B2AEF" w:rsidRDefault="00722F11" w:rsidP="00722F11">
      <w:pPr>
        <w:pStyle w:val="B1"/>
      </w:pPr>
      <w:r w:rsidRPr="000B2AEF">
        <w:rPr>
          <w:lang w:eastAsia="ko-KR"/>
        </w:rPr>
        <w:t>1&gt;</w:t>
      </w:r>
      <w:r w:rsidRPr="000B2AEF">
        <w:tab/>
        <w:t xml:space="preserve">if the </w:t>
      </w:r>
      <w:proofErr w:type="spellStart"/>
      <w:r w:rsidRPr="000B2AEF">
        <w:t>SCell</w:t>
      </w:r>
      <w:proofErr w:type="spellEnd"/>
      <w:r w:rsidRPr="000B2AEF">
        <w:t xml:space="preserve"> is deactivated:</w:t>
      </w:r>
    </w:p>
    <w:p w14:paraId="56FDAE50" w14:textId="77777777" w:rsidR="00722F11" w:rsidRPr="000B2AEF" w:rsidRDefault="00722F11" w:rsidP="00722F11">
      <w:pPr>
        <w:pStyle w:val="B2"/>
      </w:pPr>
      <w:r w:rsidRPr="000B2AEF">
        <w:rPr>
          <w:lang w:eastAsia="ko-KR"/>
        </w:rPr>
        <w:t>2&gt;</w:t>
      </w:r>
      <w:r w:rsidRPr="000B2AEF">
        <w:tab/>
        <w:t xml:space="preserve">not transmit SRS on the </w:t>
      </w:r>
      <w:proofErr w:type="spellStart"/>
      <w:proofErr w:type="gramStart"/>
      <w:r w:rsidRPr="000B2AEF">
        <w:t>SCell</w:t>
      </w:r>
      <w:proofErr w:type="spellEnd"/>
      <w:r w:rsidRPr="000B2AEF">
        <w:t>;</w:t>
      </w:r>
      <w:proofErr w:type="gramEnd"/>
    </w:p>
    <w:p w14:paraId="5D152075" w14:textId="77777777" w:rsidR="00722F11" w:rsidRPr="000B2AEF" w:rsidRDefault="00722F11" w:rsidP="00722F11">
      <w:pPr>
        <w:pStyle w:val="B2"/>
      </w:pPr>
      <w:r w:rsidRPr="000B2AEF">
        <w:rPr>
          <w:lang w:eastAsia="ko-KR"/>
        </w:rPr>
        <w:t>2&gt;</w:t>
      </w:r>
      <w:r w:rsidRPr="000B2AEF">
        <w:tab/>
        <w:t xml:space="preserve">not report CSI for the </w:t>
      </w:r>
      <w:proofErr w:type="spellStart"/>
      <w:proofErr w:type="gramStart"/>
      <w:r w:rsidRPr="000B2AEF">
        <w:t>SCell</w:t>
      </w:r>
      <w:proofErr w:type="spellEnd"/>
      <w:r w:rsidRPr="000B2AEF">
        <w:t>;</w:t>
      </w:r>
      <w:proofErr w:type="gramEnd"/>
    </w:p>
    <w:p w14:paraId="0E8B09D7" w14:textId="77777777" w:rsidR="00722F11" w:rsidRPr="000B2AEF" w:rsidRDefault="00722F11" w:rsidP="00722F11">
      <w:pPr>
        <w:pStyle w:val="B2"/>
      </w:pPr>
      <w:r w:rsidRPr="000B2AEF">
        <w:rPr>
          <w:lang w:eastAsia="ko-KR"/>
        </w:rPr>
        <w:t>2&gt;</w:t>
      </w:r>
      <w:r w:rsidRPr="000B2AEF">
        <w:tab/>
        <w:t xml:space="preserve">not transmit on UL-SCH on the </w:t>
      </w:r>
      <w:proofErr w:type="spellStart"/>
      <w:proofErr w:type="gramStart"/>
      <w:r w:rsidRPr="000B2AEF">
        <w:t>SCell</w:t>
      </w:r>
      <w:proofErr w:type="spellEnd"/>
      <w:r w:rsidRPr="000B2AEF">
        <w:t>;</w:t>
      </w:r>
      <w:proofErr w:type="gramEnd"/>
    </w:p>
    <w:p w14:paraId="07052EB6" w14:textId="77777777" w:rsidR="00722F11" w:rsidRPr="000B2AEF" w:rsidRDefault="00722F11" w:rsidP="00722F11">
      <w:pPr>
        <w:pStyle w:val="B2"/>
      </w:pPr>
      <w:r w:rsidRPr="000B2AEF">
        <w:rPr>
          <w:lang w:eastAsia="ko-KR"/>
        </w:rPr>
        <w:t>2&gt;</w:t>
      </w:r>
      <w:r w:rsidRPr="000B2AEF">
        <w:tab/>
        <w:t xml:space="preserve">not transmit on RACH on the </w:t>
      </w:r>
      <w:proofErr w:type="spellStart"/>
      <w:proofErr w:type="gramStart"/>
      <w:r w:rsidRPr="000B2AEF">
        <w:t>SCell</w:t>
      </w:r>
      <w:proofErr w:type="spellEnd"/>
      <w:r w:rsidRPr="000B2AEF">
        <w:t>;</w:t>
      </w:r>
      <w:proofErr w:type="gramEnd"/>
    </w:p>
    <w:p w14:paraId="6CDDB908" w14:textId="77777777" w:rsidR="00722F11" w:rsidRPr="000B2AEF" w:rsidRDefault="00722F11" w:rsidP="00722F11">
      <w:pPr>
        <w:pStyle w:val="B2"/>
      </w:pPr>
      <w:r w:rsidRPr="000B2AEF">
        <w:rPr>
          <w:lang w:eastAsia="ko-KR"/>
        </w:rPr>
        <w:t>2&gt;</w:t>
      </w:r>
      <w:r w:rsidRPr="000B2AEF">
        <w:tab/>
        <w:t xml:space="preserve">not monitor the PDCCH on the </w:t>
      </w:r>
      <w:proofErr w:type="spellStart"/>
      <w:proofErr w:type="gramStart"/>
      <w:r w:rsidRPr="000B2AEF">
        <w:t>SCell</w:t>
      </w:r>
      <w:proofErr w:type="spellEnd"/>
      <w:r w:rsidRPr="000B2AEF">
        <w:t>;</w:t>
      </w:r>
      <w:proofErr w:type="gramEnd"/>
    </w:p>
    <w:p w14:paraId="11105B99" w14:textId="77777777" w:rsidR="00722F11" w:rsidRPr="000B2AEF" w:rsidRDefault="00722F11" w:rsidP="00722F11">
      <w:pPr>
        <w:pStyle w:val="B2"/>
      </w:pPr>
      <w:r w:rsidRPr="000B2AEF">
        <w:rPr>
          <w:lang w:eastAsia="ko-KR"/>
        </w:rPr>
        <w:t>2&gt;</w:t>
      </w:r>
      <w:r w:rsidRPr="000B2AEF">
        <w:tab/>
        <w:t xml:space="preserve">not monitor the PDCCH for the </w:t>
      </w:r>
      <w:proofErr w:type="spellStart"/>
      <w:proofErr w:type="gramStart"/>
      <w:r w:rsidRPr="000B2AEF">
        <w:t>SCell</w:t>
      </w:r>
      <w:proofErr w:type="spellEnd"/>
      <w:r w:rsidRPr="000B2AEF">
        <w:t>;</w:t>
      </w:r>
      <w:proofErr w:type="gramEnd"/>
    </w:p>
    <w:p w14:paraId="3B96C171" w14:textId="77777777" w:rsidR="00722F11" w:rsidRPr="000B2AEF" w:rsidRDefault="00722F11" w:rsidP="00722F11">
      <w:pPr>
        <w:pStyle w:val="B2"/>
      </w:pPr>
      <w:r w:rsidRPr="000B2AEF">
        <w:rPr>
          <w:lang w:eastAsia="ko-KR"/>
        </w:rPr>
        <w:t>2&gt;</w:t>
      </w:r>
      <w:r w:rsidRPr="000B2AEF">
        <w:tab/>
        <w:t xml:space="preserve">not transmit PUCCH on the </w:t>
      </w:r>
      <w:proofErr w:type="spellStart"/>
      <w:r w:rsidRPr="000B2AEF">
        <w:t>SCell</w:t>
      </w:r>
      <w:proofErr w:type="spellEnd"/>
      <w:r w:rsidRPr="000B2AEF">
        <w:t>.</w:t>
      </w:r>
    </w:p>
    <w:p w14:paraId="2187E31F" w14:textId="77777777" w:rsidR="00722F11" w:rsidRPr="000B2AEF" w:rsidRDefault="00722F11" w:rsidP="00722F11">
      <w:r w:rsidRPr="000B2AEF">
        <w:t xml:space="preserve">HARQ feedback for the MAC PDU containing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</w:t>
      </w:r>
      <w:r w:rsidRPr="000B2AEF">
        <w:t xml:space="preserve">Activation/Deactivation MAC </w:t>
      </w:r>
      <w:r w:rsidRPr="000B2AEF">
        <w:rPr>
          <w:lang w:eastAsia="ko-KR"/>
        </w:rPr>
        <w:t>CE</w:t>
      </w:r>
      <w:r w:rsidRPr="000B2AEF">
        <w:t xml:space="preserve"> or Enhanced</w:t>
      </w:r>
      <w:r w:rsidRPr="000B2AEF" w:rsidDel="00595DBF">
        <w:rPr>
          <w:rStyle w:val="CommentReference"/>
        </w:rPr>
        <w:t xml:space="preserve"> </w:t>
      </w:r>
      <w:proofErr w:type="spellStart"/>
      <w:r w:rsidRPr="000B2AEF">
        <w:rPr>
          <w:rFonts w:eastAsia="Yu Mincho"/>
          <w:lang w:eastAsia="ko-KR"/>
        </w:rPr>
        <w:t>SCell</w:t>
      </w:r>
      <w:proofErr w:type="spellEnd"/>
      <w:r w:rsidRPr="000B2AEF">
        <w:rPr>
          <w:rFonts w:eastAsia="Yu Mincho"/>
          <w:lang w:eastAsia="ko-KR"/>
        </w:rPr>
        <w:t xml:space="preserve"> Activation/Deactivation </w:t>
      </w:r>
      <w:r w:rsidRPr="000B2AEF">
        <w:rPr>
          <w:lang w:eastAsia="ko-KR"/>
        </w:rPr>
        <w:t>MAC CE</w:t>
      </w:r>
      <w:r w:rsidRPr="000B2AEF">
        <w:t xml:space="preserve"> shall not be impacted by </w:t>
      </w:r>
      <w:proofErr w:type="spellStart"/>
      <w:r w:rsidRPr="000B2AEF">
        <w:t>PCell</w:t>
      </w:r>
      <w:proofErr w:type="spellEnd"/>
      <w:r w:rsidRPr="000B2AEF">
        <w:rPr>
          <w:lang w:eastAsia="zh-TW"/>
        </w:rPr>
        <w:t xml:space="preserve">, </w:t>
      </w:r>
      <w:proofErr w:type="spellStart"/>
      <w:r w:rsidRPr="000B2AEF">
        <w:rPr>
          <w:lang w:eastAsia="zh-TW"/>
        </w:rPr>
        <w:t>PSCell</w:t>
      </w:r>
      <w:proofErr w:type="spellEnd"/>
      <w:r w:rsidRPr="000B2AEF">
        <w:t xml:space="preserve"> </w:t>
      </w:r>
      <w:r w:rsidRPr="000B2AEF">
        <w:rPr>
          <w:lang w:eastAsia="zh-TW"/>
        </w:rPr>
        <w:t xml:space="preserve">and PUCCH </w:t>
      </w:r>
      <w:proofErr w:type="spellStart"/>
      <w:r w:rsidRPr="000B2AEF">
        <w:rPr>
          <w:lang w:eastAsia="zh-TW"/>
        </w:rPr>
        <w:t>SCell</w:t>
      </w:r>
      <w:proofErr w:type="spellEnd"/>
      <w:r w:rsidRPr="000B2AEF">
        <w:rPr>
          <w:lang w:eastAsia="zh-TW"/>
        </w:rPr>
        <w:t xml:space="preserve"> </w:t>
      </w:r>
      <w:r w:rsidRPr="000B2AEF">
        <w:t>interruption</w:t>
      </w:r>
      <w:r w:rsidRPr="000B2AEF">
        <w:rPr>
          <w:lang w:eastAsia="zh-TW"/>
        </w:rPr>
        <w:t>s</w:t>
      </w:r>
      <w:r w:rsidRPr="000B2AEF">
        <w:t xml:space="preserve"> due to </w:t>
      </w:r>
      <w:proofErr w:type="spellStart"/>
      <w:r w:rsidRPr="000B2AEF">
        <w:t>SCell</w:t>
      </w:r>
      <w:proofErr w:type="spellEnd"/>
      <w:r w:rsidRPr="000B2AEF">
        <w:t xml:space="preserve"> activation/deactivation </w:t>
      </w:r>
      <w:r w:rsidRPr="000B2AEF">
        <w:rPr>
          <w:lang w:eastAsia="ko-KR"/>
        </w:rPr>
        <w:t xml:space="preserve">in TS 38.133 </w:t>
      </w:r>
      <w:r w:rsidRPr="000B2AEF">
        <w:t>[</w:t>
      </w:r>
      <w:r w:rsidRPr="000B2AEF">
        <w:rPr>
          <w:lang w:eastAsia="ko-KR"/>
        </w:rPr>
        <w:t>11</w:t>
      </w:r>
      <w:r w:rsidRPr="000B2AEF">
        <w:t>].</w:t>
      </w:r>
    </w:p>
    <w:p w14:paraId="7520D248" w14:textId="77777777" w:rsidR="00722F11" w:rsidRPr="000B2AEF" w:rsidRDefault="00722F11" w:rsidP="00722F11">
      <w:pPr>
        <w:rPr>
          <w:lang w:eastAsia="ko-KR"/>
        </w:rPr>
      </w:pPr>
      <w:r w:rsidRPr="000B2AEF">
        <w:t xml:space="preserve">When </w:t>
      </w:r>
      <w:proofErr w:type="spellStart"/>
      <w:r w:rsidRPr="000B2AEF">
        <w:t>SCell</w:t>
      </w:r>
      <w:proofErr w:type="spellEnd"/>
      <w:r w:rsidRPr="000B2AEF">
        <w:t xml:space="preserve"> is deactivated, the ongoing </w:t>
      </w:r>
      <w:proofErr w:type="gramStart"/>
      <w:r w:rsidRPr="000B2AEF">
        <w:t>Random Access</w:t>
      </w:r>
      <w:proofErr w:type="gramEnd"/>
      <w:r w:rsidRPr="000B2AEF">
        <w:t xml:space="preserve"> procedure on the </w:t>
      </w:r>
      <w:proofErr w:type="spellStart"/>
      <w:r w:rsidRPr="000B2AEF">
        <w:t>SCell</w:t>
      </w:r>
      <w:proofErr w:type="spellEnd"/>
      <w:r w:rsidRPr="000B2AEF">
        <w:t>, if any, is aborted</w:t>
      </w:r>
      <w:r w:rsidRPr="000B2AEF">
        <w:rPr>
          <w:noProof/>
        </w:rPr>
        <w:t>.</w:t>
      </w:r>
    </w:p>
    <w:bookmarkEnd w:id="2"/>
    <w:bookmarkEnd w:id="3"/>
    <w:bookmarkEnd w:id="4"/>
    <w:bookmarkEnd w:id="5"/>
    <w:bookmarkEnd w:id="6"/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904010A" w14:textId="77777777" w:rsidR="00722F11" w:rsidRPr="000B2AEF" w:rsidRDefault="00722F11" w:rsidP="00722F11">
      <w:pPr>
        <w:pStyle w:val="Heading4"/>
        <w:rPr>
          <w:noProof/>
          <w:lang w:eastAsia="ko-KR"/>
        </w:rPr>
      </w:pPr>
      <w:bookmarkStart w:id="11" w:name="_Toc109217724"/>
      <w:bookmarkStart w:id="12" w:name="_Toc83661141"/>
      <w:bookmarkStart w:id="13" w:name="_Toc100872158"/>
      <w:r w:rsidRPr="000B2AEF">
        <w:rPr>
          <w:noProof/>
        </w:rPr>
        <w:lastRenderedPageBreak/>
        <w:t>6.1.3.55</w:t>
      </w:r>
      <w:r w:rsidRPr="000B2AEF">
        <w:rPr>
          <w:noProof/>
        </w:rPr>
        <w:tab/>
      </w:r>
      <w:r w:rsidRPr="000B2AEF">
        <w:t>Enhanced</w:t>
      </w:r>
      <w:r w:rsidRPr="000B2AEF" w:rsidDel="00595DBF">
        <w:rPr>
          <w:rStyle w:val="CommentReference"/>
        </w:rPr>
        <w:t xml:space="preserve"> </w:t>
      </w:r>
      <w:proofErr w:type="spellStart"/>
      <w:r w:rsidRPr="000B2AEF">
        <w:rPr>
          <w:rFonts w:eastAsia="Yu Mincho"/>
          <w:lang w:eastAsia="ko-KR"/>
        </w:rPr>
        <w:t>SCell</w:t>
      </w:r>
      <w:proofErr w:type="spellEnd"/>
      <w:r w:rsidRPr="000B2AEF">
        <w:rPr>
          <w:rFonts w:eastAsia="Yu Mincho"/>
          <w:lang w:eastAsia="ko-KR"/>
        </w:rPr>
        <w:t xml:space="preserve"> Activation/Deactivation MAC CE</w:t>
      </w:r>
      <w:r w:rsidRPr="000B2AEF">
        <w:rPr>
          <w:noProof/>
          <w:lang w:eastAsia="ko-KR"/>
        </w:rPr>
        <w:t>s</w:t>
      </w:r>
      <w:bookmarkEnd w:id="11"/>
    </w:p>
    <w:p w14:paraId="79A88E88" w14:textId="678664AE" w:rsidR="00722F11" w:rsidRPr="000B2AEF" w:rsidRDefault="00722F11" w:rsidP="00722F11">
      <w:pPr>
        <w:rPr>
          <w:lang w:eastAsia="ko-KR"/>
        </w:rPr>
      </w:pPr>
      <w:r w:rsidRPr="000B2AEF">
        <w:rPr>
          <w:lang w:eastAsia="ko-KR"/>
        </w:rPr>
        <w:t xml:space="preserve">The </w:t>
      </w:r>
      <w:r w:rsidRPr="000B2AEF">
        <w:t>Enhanced</w:t>
      </w:r>
      <w:r w:rsidRPr="000B2AEF" w:rsidDel="00595DBF">
        <w:rPr>
          <w:rStyle w:val="CommentReference"/>
        </w:rPr>
        <w:t xml:space="preserve">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Activation/Deactivation MAC CE with one octet C</w:t>
      </w:r>
      <w:r w:rsidRPr="000B2AEF">
        <w:rPr>
          <w:vertAlign w:val="subscript"/>
          <w:lang w:eastAsia="ko-KR"/>
        </w:rPr>
        <w:t>i</w:t>
      </w:r>
      <w:r w:rsidRPr="000B2AEF">
        <w:rPr>
          <w:lang w:eastAsia="ko-KR"/>
        </w:rPr>
        <w:t xml:space="preserve"> field is identified by a MAC </w:t>
      </w:r>
      <w:proofErr w:type="spellStart"/>
      <w:r w:rsidRPr="000B2AEF">
        <w:rPr>
          <w:lang w:eastAsia="ko-KR"/>
        </w:rPr>
        <w:t>subheader</w:t>
      </w:r>
      <w:proofErr w:type="spellEnd"/>
      <w:r w:rsidRPr="000B2AEF">
        <w:rPr>
          <w:lang w:eastAsia="ko-KR"/>
        </w:rPr>
        <w:t xml:space="preserve"> with </w:t>
      </w:r>
      <w:proofErr w:type="spellStart"/>
      <w:r w:rsidRPr="000B2AEF">
        <w:rPr>
          <w:lang w:eastAsia="ko-KR"/>
        </w:rPr>
        <w:t>eLCID</w:t>
      </w:r>
      <w:proofErr w:type="spellEnd"/>
      <w:r w:rsidRPr="000B2AEF">
        <w:rPr>
          <w:lang w:eastAsia="ko-KR"/>
        </w:rPr>
        <w:t xml:space="preserve"> as specified in Table 6.2.1-1b. It has a variable size and consists of seven C-fields, one R-field and </w:t>
      </w:r>
      <w:del w:id="14" w:author="Nokia (Jarkko)" w:date="2022-08-08T12:36:00Z">
        <w:r w:rsidRPr="000B2AEF" w:rsidDel="00722F11">
          <w:rPr>
            <w:lang w:eastAsia="ko-KR"/>
          </w:rPr>
          <w:delText xml:space="preserve">several </w:delText>
        </w:r>
      </w:del>
      <w:ins w:id="15" w:author="Nokia (Jarkko)" w:date="2022-08-08T12:36:00Z">
        <w:r>
          <w:rPr>
            <w:lang w:eastAsia="ko-KR"/>
          </w:rPr>
          <w:t>zero or more</w:t>
        </w:r>
        <w:r w:rsidRPr="000B2AEF">
          <w:rPr>
            <w:lang w:eastAsia="ko-KR"/>
          </w:rPr>
          <w:t xml:space="preserve"> </w:t>
        </w:r>
      </w:ins>
      <w:r w:rsidRPr="000B2AEF">
        <w:rPr>
          <w:lang w:eastAsia="ko-KR"/>
        </w:rPr>
        <w:t xml:space="preserve">TRS </w:t>
      </w:r>
      <w:proofErr w:type="spellStart"/>
      <w:r w:rsidRPr="000B2AEF">
        <w:rPr>
          <w:lang w:eastAsia="ko-KR"/>
        </w:rPr>
        <w:t>ID</w:t>
      </w:r>
      <w:ins w:id="16" w:author="Nokia (Jarkko)" w:date="2022-08-08T12:37:00Z">
        <w:r w:rsidRPr="009149ED">
          <w:rPr>
            <w:vertAlign w:val="subscript"/>
            <w:lang w:eastAsia="ko-KR"/>
          </w:rPr>
          <w:t>j</w:t>
        </w:r>
      </w:ins>
      <w:proofErr w:type="spellEnd"/>
      <w:r w:rsidRPr="000B2AEF">
        <w:rPr>
          <w:lang w:eastAsia="ko-KR"/>
        </w:rPr>
        <w:t xml:space="preserve"> fields</w:t>
      </w:r>
      <w:ins w:id="17" w:author="Nokia (Jarkko)" w:date="2022-08-08T12:37:00Z">
        <w:r>
          <w:rPr>
            <w:lang w:eastAsia="ko-KR"/>
          </w:rPr>
          <w:t xml:space="preserve"> </w:t>
        </w:r>
        <w:r w:rsidRPr="00262EBE">
          <w:rPr>
            <w:lang w:eastAsia="ko-KR"/>
          </w:rPr>
          <w:t xml:space="preserve">in ascending order based on the </w:t>
        </w:r>
        <w:proofErr w:type="spellStart"/>
        <w:r>
          <w:rPr>
            <w:i/>
            <w:lang w:eastAsia="ko-KR"/>
          </w:rPr>
          <w:t>ScellIndex</w:t>
        </w:r>
        <w:proofErr w:type="spellEnd"/>
        <w:r>
          <w:rPr>
            <w:i/>
            <w:lang w:eastAsia="ko-KR"/>
          </w:rPr>
          <w:t xml:space="preserve"> </w:t>
        </w:r>
        <w:r w:rsidRPr="00262EBE">
          <w:rPr>
            <w:lang w:eastAsia="ko-KR"/>
          </w:rPr>
          <w:t xml:space="preserve">for </w:t>
        </w:r>
        <w:proofErr w:type="spellStart"/>
        <w:r>
          <w:rPr>
            <w:lang w:eastAsia="ko-KR"/>
          </w:rPr>
          <w:t>S</w:t>
        </w:r>
        <w:r w:rsidRPr="00262EBE">
          <w:rPr>
            <w:lang w:eastAsia="ko-KR"/>
          </w:rPr>
          <w:t>Cells</w:t>
        </w:r>
        <w:proofErr w:type="spellEnd"/>
        <w:r w:rsidRPr="00262EBE">
          <w:rPr>
            <w:lang w:eastAsia="ko-KR"/>
          </w:rPr>
          <w:t xml:space="preserve"> indicated </w:t>
        </w:r>
        <w:r>
          <w:rPr>
            <w:lang w:eastAsia="ko-KR"/>
          </w:rPr>
          <w:t xml:space="preserve">by the </w:t>
        </w:r>
        <w:r w:rsidRPr="009149ED">
          <w:rPr>
            <w:lang w:eastAsia="ko-KR"/>
          </w:rPr>
          <w:t>C</w:t>
        </w:r>
        <w:r w:rsidRPr="009149ED">
          <w:rPr>
            <w:vertAlign w:val="subscript"/>
            <w:lang w:eastAsia="ko-KR"/>
          </w:rPr>
          <w:t>i</w:t>
        </w:r>
        <w:r w:rsidRPr="009149ED">
          <w:rPr>
            <w:lang w:eastAsia="ko-KR"/>
          </w:rPr>
          <w:t xml:space="preserve"> </w:t>
        </w:r>
        <w:r>
          <w:rPr>
            <w:lang w:eastAsia="ko-KR"/>
          </w:rPr>
          <w:t>field(s) to be activated</w:t>
        </w:r>
      </w:ins>
      <w:r w:rsidRPr="000B2AEF">
        <w:rPr>
          <w:lang w:eastAsia="ko-KR"/>
        </w:rPr>
        <w:t xml:space="preserve">. The </w:t>
      </w:r>
      <w:r w:rsidRPr="000B2AEF">
        <w:t>Enhanced</w:t>
      </w:r>
      <w:r w:rsidRPr="000B2AEF" w:rsidDel="00595DBF">
        <w:rPr>
          <w:rStyle w:val="CommentReference"/>
        </w:rPr>
        <w:t xml:space="preserve">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Activation/Deactivation MAC CE of with one octet C</w:t>
      </w:r>
      <w:r w:rsidRPr="000B2AEF">
        <w:rPr>
          <w:vertAlign w:val="subscript"/>
          <w:lang w:eastAsia="ko-KR"/>
        </w:rPr>
        <w:t>i</w:t>
      </w:r>
      <w:r w:rsidRPr="000B2AEF">
        <w:rPr>
          <w:lang w:eastAsia="ko-KR"/>
        </w:rPr>
        <w:t xml:space="preserve"> field is defined as follows (Figure 6.1.3.55-1).</w:t>
      </w:r>
    </w:p>
    <w:p w14:paraId="5270F68F" w14:textId="5AE6130A" w:rsidR="00722F11" w:rsidRPr="000B2AEF" w:rsidRDefault="00722F11" w:rsidP="00722F11">
      <w:pPr>
        <w:rPr>
          <w:lang w:eastAsia="ko-KR"/>
        </w:rPr>
      </w:pPr>
      <w:r w:rsidRPr="000B2AEF">
        <w:rPr>
          <w:lang w:eastAsia="ko-KR"/>
        </w:rPr>
        <w:t xml:space="preserve">The </w:t>
      </w:r>
      <w:r w:rsidRPr="000B2AEF">
        <w:t>Enhanced</w:t>
      </w:r>
      <w:r w:rsidRPr="000B2AEF" w:rsidDel="00595DBF">
        <w:rPr>
          <w:rStyle w:val="CommentReference"/>
        </w:rPr>
        <w:t xml:space="preserve">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Activation/Deactivation MAC CE with four octet C</w:t>
      </w:r>
      <w:r w:rsidRPr="000B2AEF">
        <w:rPr>
          <w:vertAlign w:val="subscript"/>
          <w:lang w:eastAsia="ko-KR"/>
        </w:rPr>
        <w:t>i</w:t>
      </w:r>
      <w:r w:rsidRPr="000B2AEF">
        <w:rPr>
          <w:lang w:eastAsia="ko-KR"/>
        </w:rPr>
        <w:t xml:space="preserve"> field is identified by a MAC </w:t>
      </w:r>
      <w:proofErr w:type="spellStart"/>
      <w:r w:rsidRPr="000B2AEF">
        <w:rPr>
          <w:lang w:eastAsia="ko-KR"/>
        </w:rPr>
        <w:t>subheader</w:t>
      </w:r>
      <w:proofErr w:type="spellEnd"/>
      <w:r w:rsidRPr="000B2AEF">
        <w:rPr>
          <w:lang w:eastAsia="ko-KR"/>
        </w:rPr>
        <w:t xml:space="preserve"> with </w:t>
      </w:r>
      <w:proofErr w:type="spellStart"/>
      <w:r w:rsidRPr="000B2AEF">
        <w:rPr>
          <w:lang w:eastAsia="ko-KR"/>
        </w:rPr>
        <w:t>eLCID</w:t>
      </w:r>
      <w:proofErr w:type="spellEnd"/>
      <w:r w:rsidRPr="000B2AEF">
        <w:rPr>
          <w:lang w:eastAsia="ko-KR"/>
        </w:rPr>
        <w:t xml:space="preserve"> as specified in Table 6.2.1-1b. It has a variable size and consists of 31 C-fields, one R-field and </w:t>
      </w:r>
      <w:del w:id="18" w:author="Nokia (Jarkko)" w:date="2022-08-08T12:37:00Z">
        <w:r w:rsidRPr="000B2AEF" w:rsidDel="00722F11">
          <w:rPr>
            <w:lang w:eastAsia="ko-KR"/>
          </w:rPr>
          <w:delText xml:space="preserve">several </w:delText>
        </w:r>
      </w:del>
      <w:ins w:id="19" w:author="Nokia (Jarkko)" w:date="2022-08-08T12:37:00Z">
        <w:r>
          <w:rPr>
            <w:lang w:eastAsia="ko-KR"/>
          </w:rPr>
          <w:t>zero or more</w:t>
        </w:r>
        <w:r w:rsidRPr="000B2AEF">
          <w:rPr>
            <w:lang w:eastAsia="ko-KR"/>
          </w:rPr>
          <w:t xml:space="preserve"> </w:t>
        </w:r>
      </w:ins>
      <w:r w:rsidRPr="000B2AEF">
        <w:rPr>
          <w:lang w:eastAsia="ko-KR"/>
        </w:rPr>
        <w:t xml:space="preserve">TRS </w:t>
      </w:r>
      <w:proofErr w:type="spellStart"/>
      <w:r w:rsidRPr="000B2AEF">
        <w:rPr>
          <w:lang w:eastAsia="ko-KR"/>
        </w:rPr>
        <w:t>ID</w:t>
      </w:r>
      <w:ins w:id="20" w:author="Nokia (Jarkko)" w:date="2022-08-08T12:37:00Z">
        <w:r w:rsidRPr="009149ED">
          <w:rPr>
            <w:vertAlign w:val="subscript"/>
            <w:lang w:eastAsia="ko-KR"/>
          </w:rPr>
          <w:t>j</w:t>
        </w:r>
      </w:ins>
      <w:proofErr w:type="spellEnd"/>
      <w:r w:rsidRPr="000B2AEF">
        <w:rPr>
          <w:lang w:eastAsia="ko-KR"/>
        </w:rPr>
        <w:t xml:space="preserve"> fields</w:t>
      </w:r>
      <w:ins w:id="21" w:author="Nokia (Jarkko)" w:date="2022-08-08T12:37:00Z">
        <w:r>
          <w:rPr>
            <w:lang w:eastAsia="ko-KR"/>
          </w:rPr>
          <w:t xml:space="preserve"> </w:t>
        </w:r>
        <w:r w:rsidRPr="00262EBE">
          <w:rPr>
            <w:lang w:eastAsia="ko-KR"/>
          </w:rPr>
          <w:t xml:space="preserve">in ascending order based on the </w:t>
        </w:r>
        <w:proofErr w:type="spellStart"/>
        <w:r>
          <w:rPr>
            <w:i/>
            <w:lang w:eastAsia="ko-KR"/>
          </w:rPr>
          <w:t>ScellIndex</w:t>
        </w:r>
        <w:proofErr w:type="spellEnd"/>
        <w:r>
          <w:rPr>
            <w:i/>
            <w:lang w:eastAsia="ko-KR"/>
          </w:rPr>
          <w:t xml:space="preserve"> </w:t>
        </w:r>
        <w:r w:rsidRPr="00262EBE">
          <w:rPr>
            <w:lang w:eastAsia="ko-KR"/>
          </w:rPr>
          <w:t xml:space="preserve">for </w:t>
        </w:r>
        <w:proofErr w:type="spellStart"/>
        <w:r>
          <w:rPr>
            <w:lang w:eastAsia="ko-KR"/>
          </w:rPr>
          <w:t>S</w:t>
        </w:r>
        <w:r w:rsidRPr="00262EBE">
          <w:rPr>
            <w:lang w:eastAsia="ko-KR"/>
          </w:rPr>
          <w:t>Cells</w:t>
        </w:r>
        <w:proofErr w:type="spellEnd"/>
        <w:r w:rsidRPr="00262EBE">
          <w:rPr>
            <w:lang w:eastAsia="ko-KR"/>
          </w:rPr>
          <w:t xml:space="preserve"> indicated </w:t>
        </w:r>
        <w:r>
          <w:rPr>
            <w:lang w:eastAsia="ko-KR"/>
          </w:rPr>
          <w:t xml:space="preserve">by the </w:t>
        </w:r>
        <w:r w:rsidRPr="009149ED">
          <w:rPr>
            <w:lang w:eastAsia="ko-KR"/>
          </w:rPr>
          <w:t>C</w:t>
        </w:r>
        <w:r w:rsidRPr="009149ED">
          <w:rPr>
            <w:vertAlign w:val="subscript"/>
            <w:lang w:eastAsia="ko-KR"/>
          </w:rPr>
          <w:t>i</w:t>
        </w:r>
        <w:r w:rsidRPr="009149ED">
          <w:rPr>
            <w:lang w:eastAsia="ko-KR"/>
          </w:rPr>
          <w:t xml:space="preserve"> </w:t>
        </w:r>
        <w:r>
          <w:rPr>
            <w:lang w:eastAsia="ko-KR"/>
          </w:rPr>
          <w:t>field(s) to be activated</w:t>
        </w:r>
      </w:ins>
      <w:r w:rsidRPr="000B2AEF">
        <w:rPr>
          <w:lang w:eastAsia="ko-KR"/>
        </w:rPr>
        <w:t xml:space="preserve">. The </w:t>
      </w:r>
      <w:r w:rsidRPr="000B2AEF">
        <w:t>Enhanced</w:t>
      </w:r>
      <w:r w:rsidRPr="000B2AEF" w:rsidDel="00595DBF">
        <w:rPr>
          <w:rStyle w:val="CommentReference"/>
        </w:rPr>
        <w:t xml:space="preserve">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Activation/Deactivation MAC CE with four octet C</w:t>
      </w:r>
      <w:r w:rsidRPr="000B2AEF">
        <w:rPr>
          <w:vertAlign w:val="subscript"/>
          <w:lang w:eastAsia="ko-KR"/>
        </w:rPr>
        <w:t>i</w:t>
      </w:r>
      <w:r w:rsidRPr="000B2AEF">
        <w:rPr>
          <w:lang w:eastAsia="ko-KR"/>
        </w:rPr>
        <w:t xml:space="preserve"> field is defined as follows (Figure 6.1.3.55-2).</w:t>
      </w:r>
    </w:p>
    <w:p w14:paraId="52AFAF3A" w14:textId="77777777" w:rsidR="00722F11" w:rsidRPr="000B2AEF" w:rsidRDefault="00722F11" w:rsidP="00722F11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C</w:t>
      </w:r>
      <w:r w:rsidRPr="000B2AEF">
        <w:rPr>
          <w:vertAlign w:val="subscript"/>
          <w:lang w:eastAsia="ko-KR"/>
        </w:rPr>
        <w:t>i</w:t>
      </w:r>
      <w:r w:rsidRPr="000B2AEF">
        <w:rPr>
          <w:lang w:eastAsia="ko-KR"/>
        </w:rPr>
        <w:t xml:space="preserve">: If there is an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configured for the MAC entity with </w:t>
      </w:r>
      <w:proofErr w:type="spellStart"/>
      <w:r w:rsidRPr="000B2AEF">
        <w:rPr>
          <w:i/>
          <w:lang w:eastAsia="ko-KR"/>
        </w:rPr>
        <w:t>SCellIndex</w:t>
      </w:r>
      <w:proofErr w:type="spellEnd"/>
      <w:r w:rsidRPr="000B2AEF">
        <w:rPr>
          <w:lang w:eastAsia="ko-KR"/>
        </w:rPr>
        <w:t xml:space="preserve"> i as specified in TS 38.331 [5], this field indicates the activation/deactivation status of the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with </w:t>
      </w:r>
      <w:proofErr w:type="spellStart"/>
      <w:r w:rsidRPr="000B2AEF">
        <w:rPr>
          <w:i/>
          <w:lang w:eastAsia="ko-KR"/>
        </w:rPr>
        <w:t>SCellIndex</w:t>
      </w:r>
      <w:proofErr w:type="spellEnd"/>
      <w:r w:rsidRPr="000B2AEF">
        <w:rPr>
          <w:lang w:eastAsia="ko-KR"/>
        </w:rPr>
        <w:t xml:space="preserve"> i, else the MAC entity shall ignore the C</w:t>
      </w:r>
      <w:r w:rsidRPr="000B2AEF">
        <w:rPr>
          <w:vertAlign w:val="subscript"/>
          <w:lang w:eastAsia="ko-KR"/>
        </w:rPr>
        <w:t>i</w:t>
      </w:r>
      <w:r w:rsidRPr="000B2AEF">
        <w:rPr>
          <w:lang w:eastAsia="ko-KR"/>
        </w:rPr>
        <w:t xml:space="preserve"> field. The C</w:t>
      </w:r>
      <w:r w:rsidRPr="000B2AEF">
        <w:rPr>
          <w:vertAlign w:val="subscript"/>
          <w:lang w:eastAsia="ko-KR"/>
        </w:rPr>
        <w:t>i</w:t>
      </w:r>
      <w:r w:rsidRPr="000B2AEF">
        <w:rPr>
          <w:lang w:eastAsia="ko-KR"/>
        </w:rPr>
        <w:t xml:space="preserve"> field is set to 1 to indicate that the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with </w:t>
      </w:r>
      <w:proofErr w:type="spellStart"/>
      <w:r w:rsidRPr="000B2AEF">
        <w:rPr>
          <w:i/>
          <w:lang w:eastAsia="ko-KR"/>
        </w:rPr>
        <w:t>SCellIndex</w:t>
      </w:r>
      <w:proofErr w:type="spellEnd"/>
      <w:r w:rsidRPr="000B2AEF">
        <w:rPr>
          <w:lang w:eastAsia="ko-KR"/>
        </w:rPr>
        <w:t xml:space="preserve"> i shall be activated and that a TRS </w:t>
      </w:r>
      <w:proofErr w:type="spellStart"/>
      <w:r w:rsidRPr="000B2AEF">
        <w:rPr>
          <w:lang w:eastAsia="ko-KR"/>
        </w:rPr>
        <w:t>ID</w:t>
      </w:r>
      <w:r w:rsidRPr="000B2AEF">
        <w:rPr>
          <w:vertAlign w:val="subscript"/>
          <w:lang w:eastAsia="ko-KR"/>
        </w:rPr>
        <w:t>j</w:t>
      </w:r>
      <w:proofErr w:type="spellEnd"/>
      <w:r w:rsidRPr="000B2AEF">
        <w:rPr>
          <w:lang w:eastAsia="ko-KR"/>
        </w:rPr>
        <w:t xml:space="preserve"> field is included for the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>. The C</w:t>
      </w:r>
      <w:r w:rsidRPr="000B2AEF">
        <w:rPr>
          <w:vertAlign w:val="subscript"/>
          <w:lang w:eastAsia="ko-KR"/>
        </w:rPr>
        <w:t xml:space="preserve">i </w:t>
      </w:r>
      <w:r w:rsidRPr="000B2AEF">
        <w:rPr>
          <w:lang w:eastAsia="ko-KR"/>
        </w:rPr>
        <w:t xml:space="preserve">field is set to 0 to indicate that the </w:t>
      </w:r>
      <w:proofErr w:type="spell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 xml:space="preserve"> with </w:t>
      </w:r>
      <w:proofErr w:type="spellStart"/>
      <w:r w:rsidRPr="000B2AEF">
        <w:rPr>
          <w:i/>
          <w:lang w:eastAsia="ko-KR"/>
        </w:rPr>
        <w:t>SCellIndex</w:t>
      </w:r>
      <w:proofErr w:type="spellEnd"/>
      <w:r w:rsidRPr="000B2AEF">
        <w:rPr>
          <w:lang w:eastAsia="ko-KR"/>
        </w:rPr>
        <w:t xml:space="preserve"> i shall be deactivated and that no TRS ID field is included for this </w:t>
      </w:r>
      <w:proofErr w:type="spellStart"/>
      <w:proofErr w:type="gramStart"/>
      <w:r w:rsidRPr="000B2AEF">
        <w:rPr>
          <w:lang w:eastAsia="ko-KR"/>
        </w:rPr>
        <w:t>SCell</w:t>
      </w:r>
      <w:proofErr w:type="spellEnd"/>
      <w:r w:rsidRPr="000B2AEF">
        <w:rPr>
          <w:lang w:eastAsia="ko-KR"/>
        </w:rPr>
        <w:t>;</w:t>
      </w:r>
      <w:proofErr w:type="gramEnd"/>
    </w:p>
    <w:p w14:paraId="38E237C3" w14:textId="4B6A40CB" w:rsidR="00722F11" w:rsidRPr="000B2AEF" w:rsidRDefault="00722F11" w:rsidP="00722F11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 xml:space="preserve">TRS </w:t>
      </w:r>
      <w:proofErr w:type="spellStart"/>
      <w:r w:rsidRPr="000B2AEF">
        <w:rPr>
          <w:lang w:eastAsia="ko-KR"/>
        </w:rPr>
        <w:t>ID</w:t>
      </w:r>
      <w:r w:rsidRPr="000B2AEF">
        <w:rPr>
          <w:vertAlign w:val="subscript"/>
          <w:lang w:eastAsia="ko-KR"/>
        </w:rPr>
        <w:t>j</w:t>
      </w:r>
      <w:proofErr w:type="spellEnd"/>
      <w:r w:rsidRPr="000B2AEF">
        <w:rPr>
          <w:lang w:eastAsia="ko-KR"/>
        </w:rPr>
        <w:t>:</w:t>
      </w:r>
      <w:del w:id="22" w:author="Nokia (Jarkko)" w:date="2022-08-08T12:38:00Z">
        <w:r w:rsidRPr="000B2AEF" w:rsidDel="00722F11">
          <w:rPr>
            <w:lang w:eastAsia="ko-KR"/>
          </w:rPr>
          <w:delText xml:space="preserve"> </w:delText>
        </w:r>
        <w:r w:rsidRPr="000B2AEF" w:rsidDel="00722F11">
          <w:rPr>
            <w:rFonts w:eastAsia="Malgun Gothic"/>
          </w:rPr>
          <w:delText>TRS ID</w:delText>
        </w:r>
        <w:r w:rsidRPr="000B2AEF" w:rsidDel="00722F11">
          <w:rPr>
            <w:rFonts w:eastAsia="Malgun Gothic"/>
            <w:vertAlign w:val="subscript"/>
          </w:rPr>
          <w:delText>j</w:delText>
        </w:r>
        <w:r w:rsidRPr="000B2AEF" w:rsidDel="00722F11">
          <w:rPr>
            <w:rFonts w:eastAsia="Malgun Gothic"/>
          </w:rPr>
          <w:delText xml:space="preserve"> corresponds to the i</w:delText>
        </w:r>
        <w:r w:rsidRPr="000B2AEF" w:rsidDel="00722F11">
          <w:rPr>
            <w:rFonts w:eastAsia="Malgun Gothic"/>
            <w:vertAlign w:val="superscript"/>
          </w:rPr>
          <w:delText>th</w:delText>
        </w:r>
        <w:r w:rsidRPr="000B2AEF" w:rsidDel="00722F11">
          <w:rPr>
            <w:rFonts w:eastAsia="Malgun Gothic"/>
          </w:rPr>
          <w:delText xml:space="preserve"> SCell that shall be activated according to C</w:delText>
        </w:r>
        <w:r w:rsidRPr="000B2AEF" w:rsidDel="00722F11">
          <w:rPr>
            <w:rFonts w:eastAsia="Malgun Gothic"/>
            <w:vertAlign w:val="subscript"/>
          </w:rPr>
          <w:delText>i</w:delText>
        </w:r>
        <w:r w:rsidRPr="000B2AEF" w:rsidDel="00722F11">
          <w:delText xml:space="preserve"> in </w:delText>
        </w:r>
        <w:r w:rsidRPr="000B2AEF" w:rsidDel="00722F11">
          <w:rPr>
            <w:lang w:eastAsia="ko-KR"/>
          </w:rPr>
          <w:delText xml:space="preserve">ascending order of </w:delText>
        </w:r>
        <w:r w:rsidRPr="000B2AEF" w:rsidDel="00722F11">
          <w:rPr>
            <w:i/>
            <w:lang w:eastAsia="ko-KR"/>
          </w:rPr>
          <w:delText>SCellIndex</w:delText>
        </w:r>
        <w:r w:rsidRPr="000B2AEF" w:rsidDel="00722F11">
          <w:rPr>
            <w:lang w:eastAsia="ko-KR"/>
          </w:rPr>
          <w:delText xml:space="preserve"> of the SCell </w:delText>
        </w:r>
        <w:r w:rsidRPr="000B2AEF" w:rsidDel="00722F11">
          <w:delText xml:space="preserve">and corresponding </w:delText>
        </w:r>
        <w:r w:rsidRPr="000B2AEF" w:rsidDel="00722F11">
          <w:rPr>
            <w:rFonts w:eastAsia="Malgun Gothic"/>
          </w:rPr>
          <w:delText>C</w:delText>
        </w:r>
        <w:r w:rsidRPr="000B2AEF" w:rsidDel="00722F11">
          <w:rPr>
            <w:rFonts w:eastAsia="Malgun Gothic"/>
            <w:vertAlign w:val="subscript"/>
          </w:rPr>
          <w:delText>i</w:delText>
        </w:r>
        <w:r w:rsidRPr="000B2AEF" w:rsidDel="00722F11">
          <w:delText xml:space="preserve"> is set to 1</w:delText>
        </w:r>
        <w:r w:rsidRPr="000B2AEF" w:rsidDel="00722F11">
          <w:rPr>
            <w:lang w:eastAsia="ko-KR"/>
          </w:rPr>
          <w:delText>.</w:delText>
        </w:r>
      </w:del>
      <w:r w:rsidRPr="000B2AEF">
        <w:rPr>
          <w:lang w:eastAsia="ko-KR"/>
        </w:rPr>
        <w:t xml:space="preserve"> </w:t>
      </w:r>
      <w:r w:rsidRPr="000B2AEF">
        <w:t>If</w:t>
      </w:r>
      <w:del w:id="23" w:author="Nokia (Jarkko)" w:date="2022-08-08T12:38:00Z">
        <w:r w:rsidRPr="000B2AEF" w:rsidDel="00722F11">
          <w:delText xml:space="preserve"> </w:delText>
        </w:r>
        <w:r w:rsidRPr="000B2AEF" w:rsidDel="00722F11">
          <w:rPr>
            <w:lang w:eastAsia="ko-KR"/>
          </w:rPr>
          <w:delText>TRS configuration id in</w:delText>
        </w:r>
      </w:del>
      <w:r w:rsidRPr="000B2AEF">
        <w:rPr>
          <w:lang w:eastAsia="ko-KR"/>
        </w:rPr>
        <w:t xml:space="preserve"> </w:t>
      </w:r>
      <w:r w:rsidRPr="000B2AEF">
        <w:t xml:space="preserve">TRS </w:t>
      </w:r>
      <w:proofErr w:type="spellStart"/>
      <w:r w:rsidRPr="000B2AEF">
        <w:t>ID</w:t>
      </w:r>
      <w:r w:rsidRPr="000B2AEF">
        <w:rPr>
          <w:vertAlign w:val="subscript"/>
        </w:rPr>
        <w:t>j</w:t>
      </w:r>
      <w:proofErr w:type="spellEnd"/>
      <w:r w:rsidRPr="000B2AEF">
        <w:t xml:space="preserve"> is set to a non-</w:t>
      </w:r>
      <w:r w:rsidRPr="000B2AEF">
        <w:rPr>
          <w:rFonts w:eastAsia="Malgun Gothic"/>
        </w:rPr>
        <w:t xml:space="preserve">zero value, it indicates the corresponding TRS address by </w:t>
      </w:r>
      <w:proofErr w:type="spellStart"/>
      <w:r w:rsidRPr="000B2AEF">
        <w:rPr>
          <w:rFonts w:eastAsia="Malgun Gothic"/>
          <w:i/>
        </w:rPr>
        <w:t>scellActivationRS</w:t>
      </w:r>
      <w:proofErr w:type="spellEnd"/>
      <w:r w:rsidRPr="000B2AEF">
        <w:rPr>
          <w:rFonts w:eastAsia="Malgun Gothic"/>
          <w:i/>
        </w:rPr>
        <w:t>-Id</w:t>
      </w:r>
      <w:r w:rsidRPr="000B2AEF">
        <w:rPr>
          <w:rFonts w:eastAsia="Malgun Gothic"/>
        </w:rPr>
        <w:t xml:space="preserve"> as spe</w:t>
      </w:r>
      <w:r w:rsidRPr="000B2AEF">
        <w:rPr>
          <w:lang w:eastAsia="ko-KR"/>
        </w:rPr>
        <w:t xml:space="preserve">cified in TS 38.331 [5] </w:t>
      </w:r>
      <w:r w:rsidRPr="000B2AEF">
        <w:rPr>
          <w:rFonts w:eastAsia="Malgun Gothic"/>
        </w:rPr>
        <w:t>is activated.</w:t>
      </w:r>
      <w:r w:rsidRPr="000B2AEF">
        <w:t xml:space="preserve"> </w:t>
      </w:r>
      <w:r w:rsidRPr="000B2AEF">
        <w:rPr>
          <w:lang w:eastAsia="ko-KR"/>
        </w:rPr>
        <w:t xml:space="preserve">If </w:t>
      </w:r>
      <w:del w:id="24" w:author="Nokia (Jarkko)" w:date="2022-08-08T12:38:00Z">
        <w:r w:rsidRPr="000B2AEF" w:rsidDel="00722F11">
          <w:rPr>
            <w:lang w:eastAsia="ko-KR"/>
          </w:rPr>
          <w:delText xml:space="preserve">TRS configuration id in </w:delText>
        </w:r>
      </w:del>
      <w:r w:rsidRPr="000B2AEF">
        <w:t xml:space="preserve">TRS </w:t>
      </w:r>
      <w:proofErr w:type="spellStart"/>
      <w:r w:rsidRPr="000B2AEF">
        <w:t>ID</w:t>
      </w:r>
      <w:r w:rsidRPr="000B2AEF">
        <w:rPr>
          <w:vertAlign w:val="subscript"/>
        </w:rPr>
        <w:t>j</w:t>
      </w:r>
      <w:proofErr w:type="spellEnd"/>
      <w:r w:rsidRPr="000B2AEF">
        <w:t xml:space="preserve"> is set to zero, it indicates that no TRS is used for the corresponding </w:t>
      </w:r>
      <w:proofErr w:type="spellStart"/>
      <w:proofErr w:type="gramStart"/>
      <w:r w:rsidRPr="000B2AEF">
        <w:t>SCell</w:t>
      </w:r>
      <w:proofErr w:type="spellEnd"/>
      <w:r w:rsidRPr="000B2AEF">
        <w:rPr>
          <w:lang w:eastAsia="ko-KR"/>
        </w:rPr>
        <w:t>;</w:t>
      </w:r>
      <w:proofErr w:type="gramEnd"/>
    </w:p>
    <w:p w14:paraId="5981F8B3" w14:textId="77777777" w:rsidR="00722F11" w:rsidRPr="000B2AEF" w:rsidRDefault="00722F11" w:rsidP="00722F11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R: Reserved bit, set to 0.</w:t>
      </w:r>
    </w:p>
    <w:p w14:paraId="6A2EC217" w14:textId="77777777" w:rsidR="00722F11" w:rsidRPr="000B2AEF" w:rsidRDefault="00722F11" w:rsidP="00722F11">
      <w:pPr>
        <w:pStyle w:val="TH"/>
      </w:pPr>
      <w:r w:rsidRPr="000B2AEF">
        <w:object w:dxaOrig="5700" w:dyaOrig="2730" w14:anchorId="5FC9BF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35.75pt" o:ole="">
            <v:imagedata r:id="rId22" o:title=""/>
          </v:shape>
          <o:OLEObject Type="Embed" ProgID="Visio.Drawing.15" ShapeID="_x0000_i1025" DrawAspect="Content" ObjectID="_1721541569" r:id="rId23"/>
        </w:object>
      </w:r>
    </w:p>
    <w:p w14:paraId="1ED8EF1C" w14:textId="77777777" w:rsidR="00722F11" w:rsidRPr="000B2AEF" w:rsidRDefault="00722F11" w:rsidP="00722F11">
      <w:pPr>
        <w:pStyle w:val="TF"/>
        <w:rPr>
          <w:noProof/>
          <w:lang w:eastAsia="ko-KR"/>
        </w:rPr>
      </w:pPr>
      <w:r w:rsidRPr="000B2AEF">
        <w:rPr>
          <w:noProof/>
          <w:lang w:eastAsia="ko-KR"/>
        </w:rPr>
        <w:t xml:space="preserve">Figure 6.1.3.55-1: </w:t>
      </w:r>
      <w:r w:rsidRPr="000B2AEF">
        <w:t>Enhanced</w:t>
      </w:r>
      <w:r w:rsidRPr="000B2AEF">
        <w:rPr>
          <w:noProof/>
          <w:lang w:eastAsia="ko-KR"/>
        </w:rPr>
        <w:t xml:space="preserve"> SCell Activation/Deactivation MAC CE </w:t>
      </w:r>
      <w:r w:rsidRPr="000B2AEF">
        <w:rPr>
          <w:lang w:eastAsia="ko-KR"/>
        </w:rPr>
        <w:t>with one octet C</w:t>
      </w:r>
      <w:r w:rsidRPr="000B2AEF">
        <w:rPr>
          <w:vertAlign w:val="subscript"/>
          <w:lang w:eastAsia="ko-KR"/>
        </w:rPr>
        <w:t>i</w:t>
      </w:r>
      <w:r w:rsidRPr="000B2AEF">
        <w:rPr>
          <w:lang w:eastAsia="ko-KR"/>
        </w:rPr>
        <w:t xml:space="preserve"> field</w:t>
      </w:r>
    </w:p>
    <w:p w14:paraId="0359B73A" w14:textId="77777777" w:rsidR="00722F11" w:rsidRPr="000B2AEF" w:rsidRDefault="00722F11" w:rsidP="00722F11">
      <w:pPr>
        <w:pStyle w:val="TH"/>
        <w:rPr>
          <w:lang w:eastAsia="ko-KR"/>
        </w:rPr>
      </w:pPr>
      <w:r w:rsidRPr="000B2AEF">
        <w:t xml:space="preserve"> </w:t>
      </w:r>
      <w:r w:rsidRPr="000B2AEF">
        <w:object w:dxaOrig="5700" w:dyaOrig="4425" w14:anchorId="59BB7F00">
          <v:shape id="_x0000_i1026" type="#_x0000_t75" style="width:285pt;height:220.5pt" o:ole="">
            <v:imagedata r:id="rId24" o:title=""/>
          </v:shape>
          <o:OLEObject Type="Embed" ProgID="Visio.Drawing.15" ShapeID="_x0000_i1026" DrawAspect="Content" ObjectID="_1721541570" r:id="rId25"/>
        </w:object>
      </w:r>
    </w:p>
    <w:p w14:paraId="23D6EC70" w14:textId="77777777" w:rsidR="00722F11" w:rsidRPr="000B2AEF" w:rsidRDefault="00722F11" w:rsidP="00722F11">
      <w:pPr>
        <w:pStyle w:val="TF"/>
        <w:rPr>
          <w:lang w:eastAsia="ko-KR"/>
        </w:rPr>
      </w:pPr>
      <w:r w:rsidRPr="000B2AEF">
        <w:rPr>
          <w:noProof/>
          <w:lang w:eastAsia="ko-KR"/>
        </w:rPr>
        <w:t xml:space="preserve">Figure 6.1.3.55-2: </w:t>
      </w:r>
      <w:r w:rsidRPr="000B2AEF">
        <w:t>Enhanced</w:t>
      </w:r>
      <w:r w:rsidRPr="000B2AEF">
        <w:rPr>
          <w:noProof/>
          <w:lang w:eastAsia="ko-KR"/>
        </w:rPr>
        <w:t xml:space="preserve"> SCell Activation/Deactivation MAC CE </w:t>
      </w:r>
      <w:r w:rsidRPr="000B2AEF">
        <w:rPr>
          <w:lang w:eastAsia="ko-KR"/>
        </w:rPr>
        <w:t>with four octet C</w:t>
      </w:r>
      <w:r w:rsidRPr="000B2AEF">
        <w:rPr>
          <w:vertAlign w:val="subscript"/>
          <w:lang w:eastAsia="ko-KR"/>
        </w:rPr>
        <w:t>i</w:t>
      </w:r>
      <w:r w:rsidRPr="000B2AEF">
        <w:rPr>
          <w:lang w:eastAsia="ko-KR"/>
        </w:rPr>
        <w:t xml:space="preserve"> field</w:t>
      </w:r>
    </w:p>
    <w:bookmarkEnd w:id="12"/>
    <w:bookmarkEnd w:id="13"/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3389F" w14:textId="77777777" w:rsidR="0097555E" w:rsidRDefault="0097555E">
      <w:r>
        <w:separator/>
      </w:r>
    </w:p>
  </w:endnote>
  <w:endnote w:type="continuationSeparator" w:id="0">
    <w:p w14:paraId="5AE08C07" w14:textId="77777777" w:rsidR="0097555E" w:rsidRDefault="0097555E">
      <w:r>
        <w:continuationSeparator/>
      </w:r>
    </w:p>
  </w:endnote>
  <w:endnote w:type="continuationNotice" w:id="1">
    <w:p w14:paraId="16FE43DE" w14:textId="77777777" w:rsidR="0097555E" w:rsidRDefault="009755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F1A58" w14:textId="77777777" w:rsidR="006E486B" w:rsidRDefault="006E4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413E5" w14:textId="77777777" w:rsidR="006E486B" w:rsidRDefault="006E48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CEBA3" w14:textId="77777777" w:rsidR="006E486B" w:rsidRDefault="006E4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FC0BF" w14:textId="77777777" w:rsidR="0097555E" w:rsidRDefault="0097555E">
      <w:r>
        <w:separator/>
      </w:r>
    </w:p>
  </w:footnote>
  <w:footnote w:type="continuationSeparator" w:id="0">
    <w:p w14:paraId="4B72B63F" w14:textId="77777777" w:rsidR="0097555E" w:rsidRDefault="0097555E">
      <w:r>
        <w:continuationSeparator/>
      </w:r>
    </w:p>
  </w:footnote>
  <w:footnote w:type="continuationNotice" w:id="1">
    <w:p w14:paraId="79A0CE3F" w14:textId="77777777" w:rsidR="0097555E" w:rsidRDefault="009755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BF381" w14:textId="77777777" w:rsidR="006E486B" w:rsidRDefault="006E4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FEAD4" w14:textId="77777777" w:rsidR="006E486B" w:rsidRDefault="006E48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1326FBF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Jarkko)">
    <w15:presenceInfo w15:providerId="None" w15:userId="Nokia (Jarkk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27"/>
    <w:rsid w:val="00010129"/>
    <w:rsid w:val="0001699F"/>
    <w:rsid w:val="00022E4A"/>
    <w:rsid w:val="00033F0F"/>
    <w:rsid w:val="000412E2"/>
    <w:rsid w:val="0004239C"/>
    <w:rsid w:val="000606EE"/>
    <w:rsid w:val="00064B05"/>
    <w:rsid w:val="0007124E"/>
    <w:rsid w:val="00081FA0"/>
    <w:rsid w:val="00095E0D"/>
    <w:rsid w:val="000A6394"/>
    <w:rsid w:val="000B7FED"/>
    <w:rsid w:val="000C038A"/>
    <w:rsid w:val="000C6598"/>
    <w:rsid w:val="000C6E88"/>
    <w:rsid w:val="000D4B95"/>
    <w:rsid w:val="000D4CDC"/>
    <w:rsid w:val="000E5137"/>
    <w:rsid w:val="000F704E"/>
    <w:rsid w:val="001359CC"/>
    <w:rsid w:val="00145D43"/>
    <w:rsid w:val="001529A8"/>
    <w:rsid w:val="00167DA4"/>
    <w:rsid w:val="00183B1D"/>
    <w:rsid w:val="00192C46"/>
    <w:rsid w:val="00193130"/>
    <w:rsid w:val="00193388"/>
    <w:rsid w:val="001A08B3"/>
    <w:rsid w:val="001A7B60"/>
    <w:rsid w:val="001B52F0"/>
    <w:rsid w:val="001B7A65"/>
    <w:rsid w:val="001C551C"/>
    <w:rsid w:val="001C568A"/>
    <w:rsid w:val="001C6FD8"/>
    <w:rsid w:val="001D7FED"/>
    <w:rsid w:val="001E41F3"/>
    <w:rsid w:val="002067D3"/>
    <w:rsid w:val="00214250"/>
    <w:rsid w:val="00216BAB"/>
    <w:rsid w:val="002342DC"/>
    <w:rsid w:val="00235CF1"/>
    <w:rsid w:val="002379A5"/>
    <w:rsid w:val="00251F49"/>
    <w:rsid w:val="00252630"/>
    <w:rsid w:val="0026004D"/>
    <w:rsid w:val="00262603"/>
    <w:rsid w:val="002640DD"/>
    <w:rsid w:val="00275D12"/>
    <w:rsid w:val="002807BD"/>
    <w:rsid w:val="002812E0"/>
    <w:rsid w:val="00284FEB"/>
    <w:rsid w:val="002860C4"/>
    <w:rsid w:val="002B5741"/>
    <w:rsid w:val="002C585E"/>
    <w:rsid w:val="002D43FC"/>
    <w:rsid w:val="002D7466"/>
    <w:rsid w:val="002E74FD"/>
    <w:rsid w:val="00305409"/>
    <w:rsid w:val="00324A06"/>
    <w:rsid w:val="00342105"/>
    <w:rsid w:val="003609EF"/>
    <w:rsid w:val="0036231A"/>
    <w:rsid w:val="00363C62"/>
    <w:rsid w:val="003649F3"/>
    <w:rsid w:val="0036577A"/>
    <w:rsid w:val="00374DD4"/>
    <w:rsid w:val="00384245"/>
    <w:rsid w:val="00384948"/>
    <w:rsid w:val="003A3184"/>
    <w:rsid w:val="003A51F4"/>
    <w:rsid w:val="003C682A"/>
    <w:rsid w:val="003D2519"/>
    <w:rsid w:val="003E1A36"/>
    <w:rsid w:val="003E69A4"/>
    <w:rsid w:val="003F5D02"/>
    <w:rsid w:val="0040246B"/>
    <w:rsid w:val="00410371"/>
    <w:rsid w:val="00411840"/>
    <w:rsid w:val="004242F1"/>
    <w:rsid w:val="00432D9E"/>
    <w:rsid w:val="00433159"/>
    <w:rsid w:val="00435484"/>
    <w:rsid w:val="004414A9"/>
    <w:rsid w:val="004420FA"/>
    <w:rsid w:val="00451CE2"/>
    <w:rsid w:val="00456761"/>
    <w:rsid w:val="00463942"/>
    <w:rsid w:val="00466DC4"/>
    <w:rsid w:val="00470DA9"/>
    <w:rsid w:val="00476A78"/>
    <w:rsid w:val="00481B0E"/>
    <w:rsid w:val="00497241"/>
    <w:rsid w:val="004A0883"/>
    <w:rsid w:val="004A3F67"/>
    <w:rsid w:val="004A4A29"/>
    <w:rsid w:val="004A5C0D"/>
    <w:rsid w:val="004B6EB9"/>
    <w:rsid w:val="004B75B7"/>
    <w:rsid w:val="004C2FB2"/>
    <w:rsid w:val="004C79D0"/>
    <w:rsid w:val="00510B6D"/>
    <w:rsid w:val="00512D2C"/>
    <w:rsid w:val="00513CEB"/>
    <w:rsid w:val="0051580D"/>
    <w:rsid w:val="00515C10"/>
    <w:rsid w:val="005278F4"/>
    <w:rsid w:val="00547111"/>
    <w:rsid w:val="00550226"/>
    <w:rsid w:val="0056740C"/>
    <w:rsid w:val="00567543"/>
    <w:rsid w:val="00570914"/>
    <w:rsid w:val="00570B49"/>
    <w:rsid w:val="00575375"/>
    <w:rsid w:val="00582EE0"/>
    <w:rsid w:val="00590FFF"/>
    <w:rsid w:val="00592D74"/>
    <w:rsid w:val="005A2502"/>
    <w:rsid w:val="005B67E0"/>
    <w:rsid w:val="005B6E67"/>
    <w:rsid w:val="005C597E"/>
    <w:rsid w:val="005D57FF"/>
    <w:rsid w:val="005E083A"/>
    <w:rsid w:val="005E2C44"/>
    <w:rsid w:val="005E343D"/>
    <w:rsid w:val="00615BEC"/>
    <w:rsid w:val="00621188"/>
    <w:rsid w:val="006257ED"/>
    <w:rsid w:val="006530F7"/>
    <w:rsid w:val="00661403"/>
    <w:rsid w:val="006647D4"/>
    <w:rsid w:val="00695808"/>
    <w:rsid w:val="006A02C4"/>
    <w:rsid w:val="006A1045"/>
    <w:rsid w:val="006B46FB"/>
    <w:rsid w:val="006B714B"/>
    <w:rsid w:val="006C364A"/>
    <w:rsid w:val="006C74A7"/>
    <w:rsid w:val="006E21FB"/>
    <w:rsid w:val="006E486B"/>
    <w:rsid w:val="006F1A45"/>
    <w:rsid w:val="00704484"/>
    <w:rsid w:val="007066A2"/>
    <w:rsid w:val="007217F9"/>
    <w:rsid w:val="00722F11"/>
    <w:rsid w:val="00725E0D"/>
    <w:rsid w:val="00731D5E"/>
    <w:rsid w:val="007361DD"/>
    <w:rsid w:val="00743022"/>
    <w:rsid w:val="00752F53"/>
    <w:rsid w:val="0075520A"/>
    <w:rsid w:val="0076651A"/>
    <w:rsid w:val="00775256"/>
    <w:rsid w:val="0078102A"/>
    <w:rsid w:val="00792342"/>
    <w:rsid w:val="007977A8"/>
    <w:rsid w:val="007A150E"/>
    <w:rsid w:val="007B03A3"/>
    <w:rsid w:val="007B512A"/>
    <w:rsid w:val="007C2097"/>
    <w:rsid w:val="007C31FD"/>
    <w:rsid w:val="007D6A07"/>
    <w:rsid w:val="007E248A"/>
    <w:rsid w:val="007F7259"/>
    <w:rsid w:val="008040A8"/>
    <w:rsid w:val="00817A11"/>
    <w:rsid w:val="008279FA"/>
    <w:rsid w:val="0084528B"/>
    <w:rsid w:val="008626E7"/>
    <w:rsid w:val="00865684"/>
    <w:rsid w:val="00866FE5"/>
    <w:rsid w:val="00870EE7"/>
    <w:rsid w:val="008810F2"/>
    <w:rsid w:val="008863B9"/>
    <w:rsid w:val="008A45A6"/>
    <w:rsid w:val="008A78C1"/>
    <w:rsid w:val="008C1EFB"/>
    <w:rsid w:val="008D17A9"/>
    <w:rsid w:val="008E4FF4"/>
    <w:rsid w:val="008F5C59"/>
    <w:rsid w:val="008F686C"/>
    <w:rsid w:val="009049AE"/>
    <w:rsid w:val="00904A92"/>
    <w:rsid w:val="00906105"/>
    <w:rsid w:val="009148DE"/>
    <w:rsid w:val="009149ED"/>
    <w:rsid w:val="00930C89"/>
    <w:rsid w:val="0093572C"/>
    <w:rsid w:val="00941E30"/>
    <w:rsid w:val="00945F37"/>
    <w:rsid w:val="0095167C"/>
    <w:rsid w:val="00952E6E"/>
    <w:rsid w:val="00957849"/>
    <w:rsid w:val="00965506"/>
    <w:rsid w:val="0097555E"/>
    <w:rsid w:val="009777D9"/>
    <w:rsid w:val="00991B88"/>
    <w:rsid w:val="009A5753"/>
    <w:rsid w:val="009A579D"/>
    <w:rsid w:val="009D11A0"/>
    <w:rsid w:val="009E1142"/>
    <w:rsid w:val="009E3297"/>
    <w:rsid w:val="009E59ED"/>
    <w:rsid w:val="009F0EF2"/>
    <w:rsid w:val="009F4D00"/>
    <w:rsid w:val="009F734F"/>
    <w:rsid w:val="00A00E12"/>
    <w:rsid w:val="00A246B6"/>
    <w:rsid w:val="00A27479"/>
    <w:rsid w:val="00A47E70"/>
    <w:rsid w:val="00A50CF0"/>
    <w:rsid w:val="00A6178C"/>
    <w:rsid w:val="00A7671C"/>
    <w:rsid w:val="00AA2CBC"/>
    <w:rsid w:val="00AC4FCC"/>
    <w:rsid w:val="00AC5820"/>
    <w:rsid w:val="00AC5A3B"/>
    <w:rsid w:val="00AD1CD8"/>
    <w:rsid w:val="00AF2CFC"/>
    <w:rsid w:val="00B20A5D"/>
    <w:rsid w:val="00B2394E"/>
    <w:rsid w:val="00B258BB"/>
    <w:rsid w:val="00B4086D"/>
    <w:rsid w:val="00B50848"/>
    <w:rsid w:val="00B67B97"/>
    <w:rsid w:val="00B81504"/>
    <w:rsid w:val="00B86BB4"/>
    <w:rsid w:val="00B968C8"/>
    <w:rsid w:val="00BA17E4"/>
    <w:rsid w:val="00BA3EC5"/>
    <w:rsid w:val="00BA51D9"/>
    <w:rsid w:val="00BA5461"/>
    <w:rsid w:val="00BB5DFC"/>
    <w:rsid w:val="00BD279D"/>
    <w:rsid w:val="00BD6BB8"/>
    <w:rsid w:val="00BE171B"/>
    <w:rsid w:val="00BE3F39"/>
    <w:rsid w:val="00BE4B02"/>
    <w:rsid w:val="00BF30BD"/>
    <w:rsid w:val="00C03E4C"/>
    <w:rsid w:val="00C11860"/>
    <w:rsid w:val="00C402DB"/>
    <w:rsid w:val="00C56FAF"/>
    <w:rsid w:val="00C65BD1"/>
    <w:rsid w:val="00C66BA2"/>
    <w:rsid w:val="00C67AE8"/>
    <w:rsid w:val="00C74FBF"/>
    <w:rsid w:val="00C774CA"/>
    <w:rsid w:val="00C95985"/>
    <w:rsid w:val="00CB152D"/>
    <w:rsid w:val="00CB42C9"/>
    <w:rsid w:val="00CC0C9A"/>
    <w:rsid w:val="00CC5026"/>
    <w:rsid w:val="00CC68D0"/>
    <w:rsid w:val="00CC734D"/>
    <w:rsid w:val="00CD4AE6"/>
    <w:rsid w:val="00CE26DE"/>
    <w:rsid w:val="00CF7ED7"/>
    <w:rsid w:val="00D030E1"/>
    <w:rsid w:val="00D039CC"/>
    <w:rsid w:val="00D03F9A"/>
    <w:rsid w:val="00D06D51"/>
    <w:rsid w:val="00D24991"/>
    <w:rsid w:val="00D27C12"/>
    <w:rsid w:val="00D50255"/>
    <w:rsid w:val="00D51B46"/>
    <w:rsid w:val="00D603C3"/>
    <w:rsid w:val="00D659CD"/>
    <w:rsid w:val="00D66520"/>
    <w:rsid w:val="00D67F91"/>
    <w:rsid w:val="00D70175"/>
    <w:rsid w:val="00D72662"/>
    <w:rsid w:val="00D80AA3"/>
    <w:rsid w:val="00D8209B"/>
    <w:rsid w:val="00D828C8"/>
    <w:rsid w:val="00D92992"/>
    <w:rsid w:val="00DB3349"/>
    <w:rsid w:val="00DB4709"/>
    <w:rsid w:val="00DC0994"/>
    <w:rsid w:val="00DC44FA"/>
    <w:rsid w:val="00DE34CF"/>
    <w:rsid w:val="00DE3817"/>
    <w:rsid w:val="00DE734E"/>
    <w:rsid w:val="00E1192F"/>
    <w:rsid w:val="00E13F3D"/>
    <w:rsid w:val="00E16066"/>
    <w:rsid w:val="00E24292"/>
    <w:rsid w:val="00E34898"/>
    <w:rsid w:val="00E406C9"/>
    <w:rsid w:val="00E47195"/>
    <w:rsid w:val="00E63BAB"/>
    <w:rsid w:val="00E65493"/>
    <w:rsid w:val="00E66500"/>
    <w:rsid w:val="00E773B5"/>
    <w:rsid w:val="00EB09B7"/>
    <w:rsid w:val="00EB59BF"/>
    <w:rsid w:val="00EC1518"/>
    <w:rsid w:val="00ED02C1"/>
    <w:rsid w:val="00EE7D7C"/>
    <w:rsid w:val="00EF6B39"/>
    <w:rsid w:val="00F06118"/>
    <w:rsid w:val="00F25D98"/>
    <w:rsid w:val="00F300FB"/>
    <w:rsid w:val="00F35D9B"/>
    <w:rsid w:val="00F400F7"/>
    <w:rsid w:val="00F5773F"/>
    <w:rsid w:val="00F76B61"/>
    <w:rsid w:val="00F84DB0"/>
    <w:rsid w:val="00FB6386"/>
    <w:rsid w:val="00FC7387"/>
    <w:rsid w:val="00FD06D6"/>
    <w:rsid w:val="00FD2A89"/>
    <w:rsid w:val="00FE49BA"/>
    <w:rsid w:val="00FF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8DD8586"/>
  <w15:docId w15:val="{88CDA256-83C4-4689-B623-24239D5E3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0E1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D4AE6"/>
    <w:pPr>
      <w:ind w:left="720"/>
      <w:contextualSpacing/>
    </w:pPr>
  </w:style>
  <w:style w:type="paragraph" w:styleId="Revision">
    <w:name w:val="Revision"/>
    <w:hidden/>
    <w:uiPriority w:val="99"/>
    <w:semiHidden/>
    <w:rsid w:val="008E4FF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722F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22F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22F1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22F1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22F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22F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22F1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package" Target="embeddings/Microsoft_Visio_Drawing80.vsdx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Visio_Drawing79.vsdx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5AIRPNAIUNRU-859666464-11817</_dlc_DocId>
    <_dlc_DocIdUrl xmlns="71c5aaf6-e6ce-465b-b873-5148d2a4c105">
      <Url>https://nokia.sharepoint.com/sites/c5g/e2earch/_layouts/15/DocIdRedir.aspx?ID=5AIRPNAIUNRU-859666464-11817</Url>
      <Description>5AIRPNAIUNRU-859666464-11817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2BADB0-3265-4D7C-8B4F-C921110B3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83f22d2f-d16e-4be6-ad4f-29fa0b067c3c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a3840f4f-04be-43d1-b2ef-6ff1382503c7"/>
    <ds:schemaRef ds:uri="3b34c8f0-1ef5-4d1e-bb66-517ce7fe7356"/>
    <ds:schemaRef ds:uri="71c5aaf6-e6ce-465b-b873-5148d2a4c105"/>
    <ds:schemaRef ds:uri="http://schemas.microsoft.com/office/2006/metadata/properties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6</Pages>
  <Words>1470</Words>
  <Characters>8587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10037</CharactersWithSpaces>
  <SharedDoc>false</SharedDoc>
  <HyperlinkBase/>
  <HLinks>
    <vt:vector size="18" baseType="variant">
      <vt:variant>
        <vt:i4>2031686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(Jarkko)</dc:creator>
  <cp:keywords/>
  <dc:description/>
  <cp:lastModifiedBy>Nokia (Jarkko)</cp:lastModifiedBy>
  <cp:revision>14</cp:revision>
  <cp:lastPrinted>1900-01-01T15:00:00Z</cp:lastPrinted>
  <dcterms:created xsi:type="dcterms:W3CDTF">2022-04-25T06:56:00Z</dcterms:created>
  <dcterms:modified xsi:type="dcterms:W3CDTF">2022-08-09T06:13:00Z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18340818-5815-4c07-be29-2883c112b645</vt:lpwstr>
  </property>
</Properties>
</file>